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6D71B9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E94F21">
        <w:rPr>
          <w:rFonts w:cs="Arial"/>
          <w:b/>
          <w:bCs/>
          <w:sz w:val="24"/>
          <w:szCs w:val="24"/>
        </w:rPr>
        <w:t>3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D956AE">
        <w:rPr>
          <w:rFonts w:cs="Arial"/>
          <w:b/>
          <w:bCs/>
          <w:sz w:val="24"/>
          <w:szCs w:val="24"/>
        </w:rPr>
        <w:t>#11</w:t>
      </w:r>
      <w:r w:rsidR="00187D0C">
        <w:rPr>
          <w:rFonts w:cs="Arial"/>
          <w:b/>
          <w:bCs/>
          <w:sz w:val="24"/>
          <w:szCs w:val="24"/>
        </w:rPr>
        <w:t>8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301AEC">
        <w:rPr>
          <w:b/>
          <w:i/>
          <w:noProof/>
          <w:sz w:val="28"/>
        </w:rPr>
        <w:t>R3-226618</w:t>
      </w:r>
      <w:r>
        <w:rPr>
          <w:b/>
          <w:i/>
          <w:noProof/>
          <w:sz w:val="28"/>
        </w:rPr>
        <w:fldChar w:fldCharType="end"/>
      </w:r>
    </w:p>
    <w:p w14:paraId="7CB45193" w14:textId="518F9E62" w:rsidR="001E41F3" w:rsidRDefault="000569C5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Toulouse, </w:t>
      </w:r>
      <w:r w:rsidR="00E94F21">
        <w:rPr>
          <w:rFonts w:cs="Arial"/>
          <w:b/>
          <w:bCs/>
          <w:sz w:val="24"/>
          <w:szCs w:val="24"/>
        </w:rPr>
        <w:t xml:space="preserve">14 </w:t>
      </w:r>
      <w:r w:rsidR="00187D0C">
        <w:rPr>
          <w:rFonts w:cs="Arial"/>
          <w:b/>
          <w:bCs/>
          <w:sz w:val="24"/>
          <w:szCs w:val="24"/>
        </w:rPr>
        <w:t xml:space="preserve">– </w:t>
      </w:r>
      <w:r w:rsidR="00E94F21">
        <w:rPr>
          <w:rFonts w:cs="Arial"/>
          <w:b/>
          <w:bCs/>
          <w:sz w:val="24"/>
          <w:szCs w:val="24"/>
        </w:rPr>
        <w:t>18</w:t>
      </w:r>
      <w:r w:rsidR="00187D0C">
        <w:rPr>
          <w:rFonts w:cs="Arial"/>
          <w:b/>
          <w:bCs/>
          <w:sz w:val="24"/>
          <w:szCs w:val="24"/>
        </w:rPr>
        <w:t xml:space="preserve"> </w:t>
      </w:r>
      <w:r w:rsidR="00E94F21">
        <w:rPr>
          <w:rFonts w:cs="Arial"/>
          <w:b/>
          <w:bCs/>
          <w:sz w:val="24"/>
          <w:szCs w:val="24"/>
        </w:rPr>
        <w:t>November</w:t>
      </w:r>
      <w:r w:rsidR="0008040F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C6C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50F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1AC015" w:rsidR="001E41F3" w:rsidRPr="00410371" w:rsidRDefault="004343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94F21">
              <w:rPr>
                <w:b/>
                <w:noProof/>
                <w:sz w:val="28"/>
              </w:rPr>
              <w:t>4</w:t>
            </w:r>
            <w:r w:rsidR="00BF36FB">
              <w:rPr>
                <w:b/>
                <w:noProof/>
                <w:sz w:val="28"/>
              </w:rPr>
              <w:t>2</w:t>
            </w:r>
            <w:r w:rsidR="00E94F2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D5A68" w:rsidR="001E41F3" w:rsidRPr="00410371" w:rsidRDefault="00301A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389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CCD1C" w:rsidR="001E41F3" w:rsidRPr="00410371" w:rsidRDefault="00E94F21" w:rsidP="00A55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080F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DE5E29" w:rsidR="00F25D98" w:rsidRDefault="00BB3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AC73DD" w:rsidR="00F25D98" w:rsidRDefault="00F25D98" w:rsidP="009027A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E9C23" w:rsidR="001E41F3" w:rsidRDefault="00A92082" w:rsidP="00773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support for UAV over Xn</w:t>
            </w:r>
            <w:r w:rsidR="00FF3E1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0646F" w:rsidR="001E41F3" w:rsidRDefault="00CC0A7D" w:rsidP="007733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3A36AB">
              <w:rPr>
                <w:rFonts w:hint="eastAsia"/>
                <w:noProof/>
                <w:lang w:eastAsia="zh-CN"/>
              </w:rPr>
              <w:t>,</w:t>
            </w:r>
            <w:r w:rsidR="003A36AB">
              <w:rPr>
                <w:noProof/>
                <w:lang w:eastAsia="zh-CN"/>
              </w:rPr>
              <w:t xml:space="preserve"> </w:t>
            </w:r>
            <w:r w:rsidR="00894133">
              <w:rPr>
                <w:noProof/>
              </w:rPr>
              <w:t>China Unicom, China Telecom</w:t>
            </w:r>
            <w:r w:rsidR="00044CD8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742FA7" w:rsidR="001E41F3" w:rsidRDefault="00CC0A7D" w:rsidP="00263E5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94F21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996C6" w:rsidR="001E41F3" w:rsidRDefault="00E94F21" w:rsidP="0030388D">
            <w:pPr>
              <w:pStyle w:val="CRCoverPage"/>
              <w:spacing w:after="0"/>
              <w:ind w:left="100"/>
              <w:rPr>
                <w:noProof/>
              </w:rPr>
            </w:pPr>
            <w:r w:rsidRPr="00201D5C">
              <w:rPr>
                <w:lang w:eastAsia="zh-CN"/>
              </w:rPr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6FE10" w:rsidR="001E41F3" w:rsidRDefault="00673C07" w:rsidP="003A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81F1B" w:rsidRPr="003A36AB">
              <w:rPr>
                <w:noProof/>
              </w:rPr>
              <w:t>2</w:t>
            </w:r>
            <w:r w:rsidRPr="003A36AB">
              <w:rPr>
                <w:noProof/>
              </w:rPr>
              <w:t>-</w:t>
            </w:r>
            <w:r w:rsidR="00E94F21">
              <w:rPr>
                <w:noProof/>
              </w:rPr>
              <w:t>11</w:t>
            </w:r>
            <w:r w:rsidRPr="003A36AB">
              <w:rPr>
                <w:noProof/>
              </w:rPr>
              <w:t>-</w:t>
            </w:r>
            <w:r w:rsidR="005859C1">
              <w:rPr>
                <w:noProof/>
              </w:rPr>
              <w:t>1</w:t>
            </w:r>
            <w:r w:rsidR="00E94F2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EB6341" w:rsidR="001E41F3" w:rsidRDefault="00585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54C5CA" w:rsidR="001E41F3" w:rsidRDefault="004C0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5859C1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B68DD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50F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E50FF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E50F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E50FF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50F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E50FF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50F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E50FF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AF2442" w:rsidR="00FF3E1C" w:rsidRDefault="006E6002" w:rsidP="005859C1">
            <w:pPr>
              <w:pStyle w:val="B1"/>
              <w:ind w:left="644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order to support </w:t>
            </w:r>
            <w:r w:rsidR="00354283">
              <w:rPr>
                <w:lang w:eastAsia="zh-CN"/>
              </w:rPr>
              <w:t xml:space="preserve">the NR </w:t>
            </w:r>
            <w:r w:rsidR="00354283">
              <w:rPr>
                <w:rFonts w:hint="eastAsia"/>
                <w:lang w:eastAsia="zh-CN"/>
              </w:rPr>
              <w:t>UAV</w:t>
            </w:r>
            <w:r w:rsidR="00354283">
              <w:rPr>
                <w:lang w:eastAsia="zh-CN"/>
              </w:rPr>
              <w:t>, the aerial UE subscription information exchanges between RAN node</w:t>
            </w:r>
            <w:r w:rsidR="0031277D">
              <w:rPr>
                <w:lang w:eastAsia="zh-CN"/>
              </w:rPr>
              <w:t>s</w:t>
            </w:r>
            <w:r w:rsidR="00354283">
              <w:rPr>
                <w:lang w:eastAsia="zh-CN"/>
              </w:rPr>
              <w:t xml:space="preserve"> during connection setup and mobility procedures are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382A8" w14:textId="75BD83EB" w:rsidR="00CD1055" w:rsidRDefault="00F86CF9" w:rsidP="003038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“Aerial UE subscription information” to the following messages:</w:t>
            </w:r>
          </w:p>
          <w:p w14:paraId="40A60118" w14:textId="77777777" w:rsidR="00F86CF9" w:rsidRDefault="00F86CF9" w:rsidP="00AE3C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711EA">
              <w:t>HANDOVER REQUEST</w:t>
            </w:r>
          </w:p>
          <w:p w14:paraId="348B080E" w14:textId="77777777" w:rsidR="0030388D" w:rsidRDefault="0031277D" w:rsidP="0030388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RETRIEVE UE CONTEXT RESPONSE</w:t>
            </w:r>
          </w:p>
          <w:p w14:paraId="5C8BC19C" w14:textId="77777777" w:rsidR="0030388D" w:rsidRDefault="0030388D" w:rsidP="0030388D">
            <w:pPr>
              <w:pStyle w:val="CRCoverPage"/>
              <w:spacing w:after="0"/>
              <w:rPr>
                <w:lang w:eastAsia="zh-CN"/>
              </w:rPr>
            </w:pPr>
          </w:p>
          <w:p w14:paraId="0233E0BA" w14:textId="77777777" w:rsidR="0030388D" w:rsidRDefault="0030388D" w:rsidP="009027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388D">
              <w:rPr>
                <w:noProof/>
                <w:u w:val="single"/>
              </w:rPr>
              <w:t>Impact Analysis</w:t>
            </w:r>
            <w:r w:rsidRPr="00457DD5">
              <w:rPr>
                <w:noProof/>
              </w:rPr>
              <w:t>:</w:t>
            </w:r>
          </w:p>
          <w:p w14:paraId="363BD043" w14:textId="77777777" w:rsidR="0030388D" w:rsidRDefault="0030388D" w:rsidP="0030388D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7DD5"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0F10F164" w:rsidR="0030388D" w:rsidRPr="00AF4D76" w:rsidRDefault="0030388D" w:rsidP="0030388D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7DD5">
              <w:rPr>
                <w:noProof/>
              </w:rPr>
              <w:t>This CR has</w:t>
            </w:r>
            <w:r w:rsidRPr="00457DD5">
              <w:rPr>
                <w:rFonts w:hint="eastAsia"/>
                <w:noProof/>
                <w:lang w:eastAsia="zh-CN"/>
              </w:rPr>
              <w:t xml:space="preserve"> no</w:t>
            </w:r>
            <w:r w:rsidRPr="00457DD5">
              <w:rPr>
                <w:noProof/>
              </w:rPr>
              <w:t xml:space="preserve"> impact </w:t>
            </w:r>
            <w:r w:rsidR="00493728">
              <w:rPr>
                <w:noProof/>
              </w:rPr>
              <w:t>from a</w:t>
            </w:r>
            <w:r w:rsidRPr="00457DD5">
              <w:rPr>
                <w:noProof/>
              </w:rPr>
              <w:t xml:space="preserve"> fun</w:t>
            </w:r>
            <w:r w:rsidRPr="00457DD5">
              <w:rPr>
                <w:rFonts w:hint="eastAsia"/>
                <w:noProof/>
                <w:lang w:eastAsia="zh-CN"/>
              </w:rPr>
              <w:t>c</w:t>
            </w:r>
            <w:r w:rsidRPr="00457DD5">
              <w:rPr>
                <w:noProof/>
              </w:rPr>
              <w:t>tional point of view since it only</w:t>
            </w:r>
            <w:r w:rsidRPr="00457DD5">
              <w:rPr>
                <w:rFonts w:hint="eastAsia"/>
                <w:noProof/>
                <w:lang w:eastAsia="zh-CN"/>
              </w:rPr>
              <w:t xml:space="preserve"> introduces a new feature i</w:t>
            </w:r>
            <w:r>
              <w:rPr>
                <w:rFonts w:hint="eastAsia"/>
                <w:noProof/>
                <w:lang w:eastAsia="zh-CN"/>
              </w:rPr>
              <w:t>n NR, which is already supported in LTE</w:t>
            </w:r>
            <w:r w:rsidRPr="00457DD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D1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3807A" w:rsidR="00CD1055" w:rsidRDefault="00F86CF9" w:rsidP="000718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aerial UE subscription information </w:t>
            </w:r>
            <w:proofErr w:type="spellStart"/>
            <w:r>
              <w:t>can not</w:t>
            </w:r>
            <w:proofErr w:type="spellEnd"/>
            <w:r>
              <w:t xml:space="preserve"> be conveyed </w:t>
            </w:r>
            <w:r w:rsidR="0031277D">
              <w:rPr>
                <w:rFonts w:hint="eastAsia"/>
                <w:lang w:eastAsia="zh-CN"/>
              </w:rPr>
              <w:t>between</w:t>
            </w:r>
            <w:r>
              <w:t xml:space="preserve"> RAN node</w:t>
            </w:r>
            <w:r w:rsidR="0031277D">
              <w:t>s</w:t>
            </w:r>
            <w:r>
              <w:t>.</w:t>
            </w:r>
          </w:p>
        </w:tc>
      </w:tr>
      <w:tr w:rsidR="00CD1055" w14:paraId="034AF533" w14:textId="77777777" w:rsidTr="00547111">
        <w:tc>
          <w:tcPr>
            <w:tcW w:w="2694" w:type="dxa"/>
            <w:gridSpan w:val="2"/>
          </w:tcPr>
          <w:p w14:paraId="39D9EB5B" w14:textId="44A2F66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69185" w:rsidR="007539A7" w:rsidRDefault="00BB51EE" w:rsidP="005A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51EE">
              <w:rPr>
                <w:noProof/>
                <w:lang w:eastAsia="zh-CN"/>
              </w:rPr>
              <w:t>8.</w:t>
            </w:r>
            <w:r w:rsidR="0031277D">
              <w:rPr>
                <w:noProof/>
                <w:lang w:eastAsia="zh-CN"/>
              </w:rPr>
              <w:t>2</w:t>
            </w:r>
            <w:r w:rsidRPr="00BB51EE">
              <w:rPr>
                <w:noProof/>
                <w:lang w:eastAsia="zh-CN"/>
              </w:rPr>
              <w:t>.1.2, 8.</w:t>
            </w:r>
            <w:r w:rsidR="0031277D">
              <w:rPr>
                <w:noProof/>
                <w:lang w:eastAsia="zh-CN"/>
              </w:rPr>
              <w:t>2</w:t>
            </w:r>
            <w:r w:rsidRPr="00BB51EE">
              <w:rPr>
                <w:noProof/>
                <w:lang w:eastAsia="zh-CN"/>
              </w:rPr>
              <w:t>.4.2</w:t>
            </w:r>
            <w:r w:rsidR="0031277D">
              <w:rPr>
                <w:noProof/>
                <w:lang w:eastAsia="zh-CN"/>
              </w:rPr>
              <w:t xml:space="preserve">, </w:t>
            </w:r>
            <w:r w:rsidRPr="00BB51EE">
              <w:rPr>
                <w:noProof/>
                <w:lang w:eastAsia="zh-CN"/>
              </w:rPr>
              <w:t>9.</w:t>
            </w:r>
            <w:r w:rsidR="0031277D">
              <w:rPr>
                <w:noProof/>
                <w:lang w:eastAsia="zh-CN"/>
              </w:rPr>
              <w:t>1</w:t>
            </w:r>
            <w:r w:rsidRPr="00BB51EE">
              <w:rPr>
                <w:noProof/>
                <w:lang w:eastAsia="zh-CN"/>
              </w:rPr>
              <w:t>.</w:t>
            </w:r>
            <w:r w:rsidR="0031277D">
              <w:rPr>
                <w:noProof/>
                <w:lang w:eastAsia="zh-CN"/>
              </w:rPr>
              <w:t>1</w:t>
            </w:r>
            <w:r w:rsidRPr="00BB51EE">
              <w:rPr>
                <w:noProof/>
                <w:lang w:eastAsia="zh-CN"/>
              </w:rPr>
              <w:t>.</w:t>
            </w:r>
            <w:r w:rsidR="0031277D">
              <w:rPr>
                <w:noProof/>
                <w:lang w:eastAsia="zh-CN"/>
              </w:rPr>
              <w:t>1</w:t>
            </w:r>
            <w:r w:rsidRPr="00BB51EE">
              <w:rPr>
                <w:noProof/>
                <w:lang w:eastAsia="zh-CN"/>
              </w:rPr>
              <w:t>, 9.</w:t>
            </w:r>
            <w:r w:rsidR="0031277D">
              <w:rPr>
                <w:noProof/>
                <w:lang w:eastAsia="zh-CN"/>
              </w:rPr>
              <w:t>1</w:t>
            </w:r>
            <w:r w:rsidRPr="00BB51EE">
              <w:rPr>
                <w:noProof/>
                <w:lang w:eastAsia="zh-CN"/>
              </w:rPr>
              <w:t>.</w:t>
            </w:r>
            <w:r w:rsidR="0031277D">
              <w:rPr>
                <w:noProof/>
                <w:lang w:eastAsia="zh-CN"/>
              </w:rPr>
              <w:t>1</w:t>
            </w:r>
            <w:r w:rsidRPr="00BB51EE">
              <w:rPr>
                <w:noProof/>
                <w:lang w:eastAsia="zh-CN"/>
              </w:rPr>
              <w:t>.</w:t>
            </w:r>
            <w:r w:rsidR="0031277D">
              <w:rPr>
                <w:noProof/>
                <w:lang w:eastAsia="zh-CN"/>
              </w:rPr>
              <w:t>9</w:t>
            </w:r>
            <w:r w:rsidRPr="00BB51EE">
              <w:rPr>
                <w:noProof/>
                <w:lang w:eastAsia="zh-CN"/>
              </w:rPr>
              <w:t>, 9.</w:t>
            </w:r>
            <w:r w:rsidR="005A7FC4">
              <w:rPr>
                <w:rFonts w:hint="eastAsia"/>
                <w:noProof/>
                <w:lang w:eastAsia="zh-CN"/>
              </w:rPr>
              <w:t>2</w:t>
            </w:r>
            <w:r w:rsidRPr="00BB51EE">
              <w:rPr>
                <w:noProof/>
                <w:lang w:eastAsia="zh-CN"/>
              </w:rPr>
              <w:t>.</w:t>
            </w:r>
            <w:r w:rsidR="005A7FC4">
              <w:rPr>
                <w:rFonts w:hint="eastAsia"/>
                <w:noProof/>
                <w:lang w:eastAsia="zh-CN"/>
              </w:rPr>
              <w:t>3</w:t>
            </w:r>
            <w:r w:rsidRPr="00BB51EE">
              <w:rPr>
                <w:noProof/>
                <w:lang w:eastAsia="zh-CN"/>
              </w:rPr>
              <w:t>.xxx (new), ASN.1 changes</w:t>
            </w:r>
          </w:p>
        </w:tc>
      </w:tr>
      <w:tr w:rsidR="00CD1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B4C0DD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055" w:rsidRDefault="00CD1055" w:rsidP="00CD1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9EE14A" w:rsidR="00CD1055" w:rsidRDefault="005A7FC4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1B4BC5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D1055" w:rsidRDefault="00CD1055" w:rsidP="00CD1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3B5761" w:rsidR="00CD1055" w:rsidRDefault="00CD1055" w:rsidP="0090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027A0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301AEC">
              <w:rPr>
                <w:noProof/>
              </w:rPr>
              <w:t>0918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CD1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A622A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60D4BA7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4C6BE" w:rsidR="00CD1055" w:rsidRDefault="00CD1055" w:rsidP="00CD1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055" w:rsidRDefault="00CD1055" w:rsidP="00CD1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055" w:rsidRDefault="00CD1055" w:rsidP="00CD1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055" w:rsidRDefault="00CD1055" w:rsidP="00CD1055">
            <w:pPr>
              <w:pStyle w:val="CRCoverPage"/>
              <w:spacing w:after="0"/>
              <w:rPr>
                <w:noProof/>
              </w:rPr>
            </w:pPr>
          </w:p>
        </w:tc>
      </w:tr>
      <w:tr w:rsidR="00CD1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0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055" w:rsidRPr="008863B9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055" w:rsidRPr="008863B9" w:rsidRDefault="00CD1055" w:rsidP="00CD1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055" w:rsidRDefault="00CD1055" w:rsidP="00CD1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1055" w:rsidRDefault="00CD1055" w:rsidP="00CD1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3D1524" w:rsidRPr="003D1524" w14:paraId="3FE25664" w14:textId="77777777" w:rsidTr="00A1042D">
        <w:tc>
          <w:tcPr>
            <w:tcW w:w="9634" w:type="dxa"/>
            <w:shd w:val="clear" w:color="auto" w:fill="FDE9D9"/>
            <w:vAlign w:val="center"/>
          </w:tcPr>
          <w:p w14:paraId="49AE543C" w14:textId="77777777" w:rsidR="003D1524" w:rsidRPr="003D1524" w:rsidRDefault="003D1524" w:rsidP="003D152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 w:rsidRPr="003D1524"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691916F0" w14:textId="77777777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5047"/>
      <w:bookmarkStart w:id="3" w:name="_Toc29991234"/>
      <w:bookmarkStart w:id="4" w:name="_Toc36555634"/>
      <w:bookmarkStart w:id="5" w:name="_Toc44497297"/>
      <w:bookmarkStart w:id="6" w:name="_Toc45107685"/>
      <w:bookmarkStart w:id="7" w:name="_Toc45901305"/>
      <w:bookmarkStart w:id="8" w:name="_Toc51850384"/>
      <w:bookmarkStart w:id="9" w:name="_Toc56693387"/>
      <w:bookmarkStart w:id="10" w:name="_Toc64446930"/>
      <w:bookmarkStart w:id="11" w:name="_Toc66286424"/>
      <w:bookmarkStart w:id="12" w:name="_Toc74151119"/>
      <w:bookmarkStart w:id="13" w:name="_Toc88653591"/>
      <w:bookmarkStart w:id="14" w:name="_Toc97903947"/>
      <w:bookmarkStart w:id="15" w:name="_Toc98867960"/>
      <w:bookmarkStart w:id="16" w:name="_Toc105174244"/>
      <w:bookmarkStart w:id="17" w:name="_Toc106109081"/>
      <w:r w:rsidRPr="003D1524">
        <w:rPr>
          <w:rFonts w:ascii="Arial" w:eastAsia="宋体" w:hAnsi="Arial"/>
          <w:sz w:val="32"/>
          <w:lang w:eastAsia="ko-KR"/>
        </w:rPr>
        <w:t>8.2</w:t>
      </w:r>
      <w:r w:rsidRPr="003D1524"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291E283" w14:textId="77777777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" w:name="_Toc20955048"/>
      <w:bookmarkStart w:id="19" w:name="_Toc29991235"/>
      <w:bookmarkStart w:id="20" w:name="_Toc36555635"/>
      <w:bookmarkStart w:id="21" w:name="_Toc44497298"/>
      <w:bookmarkStart w:id="22" w:name="_Toc45107686"/>
      <w:bookmarkStart w:id="23" w:name="_Toc45901306"/>
      <w:bookmarkStart w:id="24" w:name="_Toc51850385"/>
      <w:bookmarkStart w:id="25" w:name="_Toc56693388"/>
      <w:bookmarkStart w:id="26" w:name="_Toc64446931"/>
      <w:bookmarkStart w:id="27" w:name="_Toc66286425"/>
      <w:bookmarkStart w:id="28" w:name="_Toc74151120"/>
      <w:bookmarkStart w:id="29" w:name="_Toc88653592"/>
      <w:bookmarkStart w:id="30" w:name="_Toc97903948"/>
      <w:bookmarkStart w:id="31" w:name="_Toc98867961"/>
      <w:bookmarkStart w:id="32" w:name="_Toc105174245"/>
      <w:bookmarkStart w:id="33" w:name="_Toc106109082"/>
      <w:r w:rsidRPr="003D1524">
        <w:rPr>
          <w:rFonts w:ascii="Arial" w:eastAsia="宋体" w:hAnsi="Arial"/>
          <w:sz w:val="28"/>
          <w:lang w:eastAsia="ko-KR"/>
        </w:rPr>
        <w:t>8.2.1</w:t>
      </w:r>
      <w:r w:rsidRPr="003D1524">
        <w:rPr>
          <w:rFonts w:ascii="Arial" w:eastAsia="宋体" w:hAnsi="Arial"/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1AB6F97" w14:textId="77777777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4" w:name="_Toc20955049"/>
      <w:bookmarkStart w:id="35" w:name="_Toc29991236"/>
      <w:bookmarkStart w:id="36" w:name="_Toc36555636"/>
      <w:bookmarkStart w:id="37" w:name="_Toc44497299"/>
      <w:bookmarkStart w:id="38" w:name="_Toc45107687"/>
      <w:bookmarkStart w:id="39" w:name="_Toc45901307"/>
      <w:bookmarkStart w:id="40" w:name="_Toc51850386"/>
      <w:bookmarkStart w:id="41" w:name="_Toc56693389"/>
      <w:bookmarkStart w:id="42" w:name="_Toc64446932"/>
      <w:bookmarkStart w:id="43" w:name="_Toc66286426"/>
      <w:bookmarkStart w:id="44" w:name="_Toc74151121"/>
      <w:bookmarkStart w:id="45" w:name="_Toc88653593"/>
      <w:bookmarkStart w:id="46" w:name="_Toc97903949"/>
      <w:bookmarkStart w:id="47" w:name="_Toc98867962"/>
      <w:bookmarkStart w:id="48" w:name="_Toc105174246"/>
      <w:bookmarkStart w:id="49" w:name="_Toc106109083"/>
      <w:r w:rsidRPr="003D1524">
        <w:rPr>
          <w:rFonts w:ascii="Arial" w:eastAsia="宋体" w:hAnsi="Arial"/>
          <w:sz w:val="24"/>
          <w:lang w:eastAsia="ko-KR"/>
        </w:rPr>
        <w:t>8.2.1.1</w:t>
      </w:r>
      <w:r w:rsidRPr="003D1524">
        <w:rPr>
          <w:rFonts w:ascii="Arial" w:eastAsia="宋体" w:hAnsi="Arial"/>
          <w:sz w:val="24"/>
          <w:lang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8E4CFF3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D0A4A76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 xml:space="preserve">The procedure uses </w:t>
      </w:r>
      <w:r w:rsidRPr="003D1524">
        <w:rPr>
          <w:rFonts w:eastAsia="宋体"/>
          <w:lang w:eastAsia="zh-CN"/>
        </w:rPr>
        <w:t>UE-associated signalling</w:t>
      </w:r>
      <w:r w:rsidRPr="003D1524">
        <w:rPr>
          <w:rFonts w:eastAsia="宋体"/>
          <w:lang w:eastAsia="ko-KR"/>
        </w:rPr>
        <w:t>.</w:t>
      </w:r>
    </w:p>
    <w:p w14:paraId="2ED758A6" w14:textId="77777777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0" w:name="_Toc20955050"/>
      <w:bookmarkStart w:id="51" w:name="_Toc29991237"/>
      <w:bookmarkStart w:id="52" w:name="_Toc36555637"/>
      <w:bookmarkStart w:id="53" w:name="_Toc44497300"/>
      <w:bookmarkStart w:id="54" w:name="_Toc45107688"/>
      <w:bookmarkStart w:id="55" w:name="_Toc45901308"/>
      <w:bookmarkStart w:id="56" w:name="_Toc51850387"/>
      <w:bookmarkStart w:id="57" w:name="_Toc56693390"/>
      <w:bookmarkStart w:id="58" w:name="_Toc64446933"/>
      <w:bookmarkStart w:id="59" w:name="_Toc66286427"/>
      <w:bookmarkStart w:id="60" w:name="_Toc74151122"/>
      <w:bookmarkStart w:id="61" w:name="_Toc88653594"/>
      <w:bookmarkStart w:id="62" w:name="_Toc97903950"/>
      <w:bookmarkStart w:id="63" w:name="_Toc98867963"/>
      <w:bookmarkStart w:id="64" w:name="_Toc105174247"/>
      <w:bookmarkStart w:id="65" w:name="_Toc106109084"/>
      <w:r w:rsidRPr="003D1524">
        <w:rPr>
          <w:rFonts w:ascii="Arial" w:eastAsia="宋体" w:hAnsi="Arial"/>
          <w:sz w:val="24"/>
          <w:lang w:eastAsia="ko-KR"/>
        </w:rPr>
        <w:t>8.2.1.2</w:t>
      </w:r>
      <w:r w:rsidRPr="003D1524">
        <w:rPr>
          <w:rFonts w:ascii="Arial" w:eastAsia="宋体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670B299" w14:textId="77777777" w:rsidR="003D1524" w:rsidRPr="003D1524" w:rsidRDefault="003D1524" w:rsidP="003D1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x-none" w:eastAsia="zh-CN"/>
        </w:rPr>
      </w:pPr>
      <w:r w:rsidRPr="003D1524">
        <w:rPr>
          <w:rFonts w:eastAsia="宋体" w:hint="eastAsia"/>
          <w:lang w:val="x-none" w:eastAsia="zh-CN"/>
        </w:rPr>
        <w:t>&lt;</w:t>
      </w:r>
      <w:r w:rsidRPr="003D1524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7C804655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 xml:space="preserve">If </w:t>
      </w:r>
      <w:r w:rsidRPr="003D1524">
        <w:rPr>
          <w:rFonts w:eastAsia="宋体"/>
          <w:lang w:eastAsia="zh-CN"/>
        </w:rPr>
        <w:t xml:space="preserve">the </w:t>
      </w:r>
      <w:r w:rsidRPr="003D1524">
        <w:rPr>
          <w:rFonts w:eastAsia="宋体" w:cs="Arial" w:hint="eastAsia"/>
          <w:i/>
          <w:lang w:eastAsia="zh-CN"/>
        </w:rPr>
        <w:t xml:space="preserve">PC5 </w:t>
      </w:r>
      <w:proofErr w:type="spellStart"/>
      <w:r w:rsidRPr="003D1524">
        <w:rPr>
          <w:rFonts w:eastAsia="宋体" w:cs="Arial" w:hint="eastAsia"/>
          <w:i/>
          <w:lang w:eastAsia="zh-CN"/>
        </w:rPr>
        <w:t>QoS</w:t>
      </w:r>
      <w:proofErr w:type="spellEnd"/>
      <w:r w:rsidRPr="003D1524">
        <w:rPr>
          <w:rFonts w:eastAsia="宋体" w:cs="Arial" w:hint="eastAsia"/>
          <w:i/>
          <w:lang w:eastAsia="zh-CN"/>
        </w:rPr>
        <w:t xml:space="preserve"> Parameters</w:t>
      </w:r>
      <w:r w:rsidRPr="003D1524">
        <w:rPr>
          <w:rFonts w:eastAsia="宋体"/>
          <w:lang w:eastAsia="ko-KR"/>
        </w:rPr>
        <w:t xml:space="preserve"> IE is included in the</w:t>
      </w:r>
      <w:r w:rsidRPr="003D1524">
        <w:rPr>
          <w:rFonts w:eastAsia="宋体"/>
          <w:i/>
          <w:iCs/>
          <w:lang w:eastAsia="zh-CN"/>
        </w:rPr>
        <w:t xml:space="preserve"> </w:t>
      </w:r>
      <w:r w:rsidRPr="003D1524">
        <w:rPr>
          <w:rFonts w:eastAsia="宋体"/>
          <w:lang w:eastAsia="ko-KR"/>
        </w:rPr>
        <w:t>HANDOVER REQUEST message, the</w:t>
      </w:r>
      <w:r w:rsidRPr="003D1524">
        <w:rPr>
          <w:rFonts w:eastAsia="宋体"/>
          <w:snapToGrid w:val="0"/>
          <w:lang w:eastAsia="ko-KR"/>
        </w:rPr>
        <w:t xml:space="preserve"> target </w:t>
      </w:r>
      <w:r w:rsidRPr="003D1524">
        <w:rPr>
          <w:rFonts w:eastAsia="宋体" w:hint="eastAsia"/>
          <w:snapToGrid w:val="0"/>
          <w:lang w:eastAsia="zh-CN"/>
        </w:rPr>
        <w:t>NG-RAN node</w:t>
      </w:r>
      <w:r w:rsidRPr="003D1524">
        <w:rPr>
          <w:rFonts w:eastAsia="宋体"/>
          <w:snapToGrid w:val="0"/>
          <w:lang w:eastAsia="ko-KR"/>
        </w:rPr>
        <w:t xml:space="preserve"> shall, if supported,</w:t>
      </w:r>
      <w:r w:rsidRPr="003D1524">
        <w:rPr>
          <w:rFonts w:eastAsia="宋体" w:hint="eastAsia"/>
          <w:snapToGrid w:val="0"/>
          <w:lang w:eastAsia="zh-CN"/>
        </w:rPr>
        <w:t xml:space="preserve"> </w:t>
      </w:r>
      <w:r w:rsidRPr="003D1524">
        <w:rPr>
          <w:rFonts w:eastAsia="宋体" w:hint="eastAsia"/>
          <w:lang w:eastAsia="zh-CN"/>
        </w:rPr>
        <w:t xml:space="preserve">use it </w:t>
      </w:r>
      <w:r w:rsidRPr="003D1524">
        <w:rPr>
          <w:rFonts w:eastAsia="宋体"/>
          <w:lang w:eastAsia="ko-KR"/>
        </w:rPr>
        <w:t>as defined in TS 23.</w:t>
      </w:r>
      <w:r w:rsidRPr="003D1524">
        <w:rPr>
          <w:rFonts w:eastAsia="宋体" w:hint="eastAsia"/>
          <w:lang w:eastAsia="zh-CN"/>
        </w:rPr>
        <w:t>287 [</w:t>
      </w:r>
      <w:r w:rsidRPr="003D1524">
        <w:rPr>
          <w:rFonts w:eastAsia="宋体"/>
          <w:lang w:eastAsia="zh-CN"/>
        </w:rPr>
        <w:t>38</w:t>
      </w:r>
      <w:r w:rsidRPr="003D1524">
        <w:rPr>
          <w:rFonts w:eastAsia="宋体" w:hint="eastAsia"/>
          <w:lang w:eastAsia="zh-CN"/>
        </w:rPr>
        <w:t>]</w:t>
      </w:r>
      <w:r w:rsidRPr="003D1524">
        <w:rPr>
          <w:rFonts w:eastAsia="宋体"/>
          <w:lang w:eastAsia="ko-KR"/>
        </w:rPr>
        <w:t>.</w:t>
      </w:r>
    </w:p>
    <w:p w14:paraId="60173844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66" w:author="Huawei, HiSilicon" w:date="2022-09-22T15:16:00Z">
        <w:r w:rsidRPr="003D1524">
          <w:rPr>
            <w:rFonts w:eastAsia="PMingLiU"/>
          </w:rPr>
          <w:t xml:space="preserve">If the </w:t>
        </w:r>
        <w:r w:rsidRPr="003D1524">
          <w:rPr>
            <w:rFonts w:eastAsia="PMingLiU"/>
            <w:i/>
          </w:rPr>
          <w:t xml:space="preserve">Aerial UE subscription information </w:t>
        </w:r>
        <w:r w:rsidRPr="003D1524">
          <w:rPr>
            <w:rFonts w:eastAsia="PMingLiU"/>
          </w:rPr>
          <w:t xml:space="preserve">IE is included in the HANDOVER REQUEST message, the target </w:t>
        </w:r>
      </w:ins>
      <w:ins w:id="67" w:author="Huawei, HiSilicon" w:date="2022-09-22T15:17:00Z">
        <w:r w:rsidRPr="003D1524">
          <w:rPr>
            <w:rFonts w:eastAsia="宋体" w:hint="eastAsia"/>
            <w:snapToGrid w:val="0"/>
            <w:lang w:eastAsia="zh-CN"/>
          </w:rPr>
          <w:t>NG-RAN node</w:t>
        </w:r>
        <w:r w:rsidRPr="003D1524">
          <w:rPr>
            <w:rFonts w:eastAsia="PMingLiU"/>
          </w:rPr>
          <w:t xml:space="preserve"> </w:t>
        </w:r>
      </w:ins>
      <w:ins w:id="68" w:author="Huawei, HiSilicon" w:date="2022-09-22T15:16:00Z">
        <w:r w:rsidRPr="003D1524">
          <w:rPr>
            <w:rFonts w:eastAsia="PMingLiU"/>
          </w:rPr>
          <w:t>shall, if supported, store this information in the UE context and use it as defined in TS 3</w:t>
        </w:r>
      </w:ins>
      <w:ins w:id="69" w:author="Huawei, HiSilicon" w:date="2022-09-22T15:17:00Z">
        <w:r w:rsidRPr="003D1524">
          <w:rPr>
            <w:rFonts w:eastAsia="PMingLiU"/>
          </w:rPr>
          <w:t>8</w:t>
        </w:r>
      </w:ins>
      <w:ins w:id="70" w:author="Huawei, HiSilicon" w:date="2022-09-22T15:16:00Z">
        <w:r w:rsidRPr="003D1524">
          <w:rPr>
            <w:rFonts w:eastAsia="PMingLiU"/>
          </w:rPr>
          <w:t>.300 [</w:t>
        </w:r>
      </w:ins>
      <w:ins w:id="71" w:author="Huawei, HiSilicon" w:date="2022-09-22T15:17:00Z">
        <w:r w:rsidRPr="003D1524">
          <w:rPr>
            <w:rFonts w:eastAsia="PMingLiU"/>
          </w:rPr>
          <w:t>9</w:t>
        </w:r>
      </w:ins>
      <w:ins w:id="72" w:author="Huawei, HiSilicon" w:date="2022-09-22T15:16:00Z">
        <w:r w:rsidRPr="003D1524">
          <w:rPr>
            <w:rFonts w:eastAsia="PMingLiU"/>
          </w:rPr>
          <w:t>].</w:t>
        </w:r>
      </w:ins>
    </w:p>
    <w:p w14:paraId="75D67F9D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 xml:space="preserve">If the </w:t>
      </w:r>
      <w:r w:rsidRPr="003D1524">
        <w:rPr>
          <w:rFonts w:eastAsia="宋体"/>
          <w:i/>
          <w:iCs/>
          <w:lang w:eastAsia="ko-KR"/>
        </w:rPr>
        <w:t>DAPS Request Information</w:t>
      </w:r>
      <w:r w:rsidRPr="003D1524">
        <w:rPr>
          <w:rFonts w:eastAsia="宋体"/>
          <w:lang w:eastAsia="ko-KR"/>
        </w:rPr>
        <w:t xml:space="preserve"> IE is included for a</w:t>
      </w:r>
      <w:r w:rsidRPr="003D1524">
        <w:rPr>
          <w:rFonts w:eastAsia="宋体" w:hint="eastAsia"/>
          <w:lang w:eastAsia="ko-KR"/>
        </w:rPr>
        <w:t xml:space="preserve"> given D</w:t>
      </w:r>
      <w:r w:rsidRPr="003D1524">
        <w:rPr>
          <w:rFonts w:eastAsia="宋体"/>
          <w:lang w:eastAsia="ko-KR"/>
        </w:rPr>
        <w:t>RB in the HANDOVER REQUEST message, the target NG-RAN</w:t>
      </w:r>
      <w:r w:rsidRPr="003D1524">
        <w:rPr>
          <w:rFonts w:eastAsia="宋体" w:hint="eastAsia"/>
          <w:lang w:eastAsia="ko-KR"/>
        </w:rPr>
        <w:t xml:space="preserve"> </w:t>
      </w:r>
      <w:r w:rsidRPr="003D1524">
        <w:rPr>
          <w:rFonts w:eastAsia="宋体"/>
          <w:lang w:eastAsia="ko-KR"/>
        </w:rPr>
        <w:t xml:space="preserve">node shall consider that the request concerns a DAPS handover for that </w:t>
      </w:r>
      <w:r w:rsidRPr="003D1524">
        <w:rPr>
          <w:rFonts w:eastAsia="宋体" w:hint="eastAsia"/>
          <w:lang w:eastAsia="ko-KR"/>
        </w:rPr>
        <w:t>DRB</w:t>
      </w:r>
      <w:r w:rsidRPr="003D1524">
        <w:rPr>
          <w:rFonts w:eastAsia="宋体"/>
          <w:lang w:eastAsia="ko-KR"/>
        </w:rPr>
        <w:t>, as described in TS 3</w:t>
      </w:r>
      <w:r w:rsidRPr="003D1524">
        <w:rPr>
          <w:rFonts w:eastAsia="宋体" w:hint="eastAsia"/>
          <w:lang w:eastAsia="ko-KR"/>
        </w:rPr>
        <w:t>8</w:t>
      </w:r>
      <w:r w:rsidRPr="003D1524">
        <w:rPr>
          <w:rFonts w:eastAsia="宋体"/>
          <w:lang w:eastAsia="ko-KR"/>
        </w:rPr>
        <w:t>.300 [</w:t>
      </w:r>
      <w:r w:rsidRPr="003D1524">
        <w:rPr>
          <w:rFonts w:eastAsia="宋体" w:hint="eastAsia"/>
          <w:lang w:eastAsia="ko-KR"/>
        </w:rPr>
        <w:t>9</w:t>
      </w:r>
      <w:r w:rsidRPr="003D1524">
        <w:rPr>
          <w:rFonts w:eastAsia="宋体"/>
          <w:lang w:eastAsia="ko-KR"/>
        </w:rPr>
        <w:t>]. Accordingly, the target NG-RAN</w:t>
      </w:r>
      <w:r w:rsidRPr="003D1524">
        <w:rPr>
          <w:rFonts w:eastAsia="宋体" w:hint="eastAsia"/>
          <w:lang w:eastAsia="ko-KR"/>
        </w:rPr>
        <w:t xml:space="preserve"> </w:t>
      </w:r>
      <w:r w:rsidRPr="003D1524">
        <w:rPr>
          <w:rFonts w:eastAsia="宋体"/>
          <w:lang w:eastAsia="ko-KR"/>
        </w:rPr>
        <w:t xml:space="preserve">node shall include the </w:t>
      </w:r>
      <w:r w:rsidRPr="003D1524">
        <w:rPr>
          <w:rFonts w:eastAsia="宋体"/>
          <w:i/>
          <w:iCs/>
          <w:lang w:eastAsia="ko-KR"/>
        </w:rPr>
        <w:t>DAPS Response Information</w:t>
      </w:r>
      <w:r w:rsidRPr="003D1524">
        <w:rPr>
          <w:rFonts w:eastAsia="宋体"/>
          <w:lang w:eastAsia="ko-KR"/>
        </w:rPr>
        <w:t xml:space="preserve"> IE in the HANDOVER REQUEST ACKNOWLEDGE message.</w:t>
      </w:r>
    </w:p>
    <w:p w14:paraId="40EA8DFD" w14:textId="77777777" w:rsidR="003D1524" w:rsidRPr="003D1524" w:rsidRDefault="003D1524" w:rsidP="003D1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x-none" w:eastAsia="zh-CN"/>
        </w:rPr>
      </w:pPr>
      <w:r w:rsidRPr="003D1524">
        <w:rPr>
          <w:rFonts w:eastAsia="宋体" w:hint="eastAsia"/>
          <w:lang w:val="x-none" w:eastAsia="zh-CN"/>
        </w:rPr>
        <w:t>&lt;</w:t>
      </w:r>
      <w:r w:rsidRPr="003D1524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015608BE" w14:textId="77777777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3" w:name="_Toc44497313"/>
      <w:bookmarkStart w:id="74" w:name="_Toc45107701"/>
      <w:bookmarkStart w:id="75" w:name="_Toc45901321"/>
      <w:bookmarkStart w:id="76" w:name="_Toc51850400"/>
      <w:bookmarkStart w:id="77" w:name="_Toc56693403"/>
      <w:bookmarkStart w:id="78" w:name="_Toc64446946"/>
      <w:bookmarkStart w:id="79" w:name="_Toc66286440"/>
      <w:bookmarkStart w:id="80" w:name="_Toc74151135"/>
      <w:bookmarkStart w:id="81" w:name="_Toc88653607"/>
      <w:bookmarkStart w:id="82" w:name="_Toc97903963"/>
      <w:bookmarkStart w:id="83" w:name="_Toc98867976"/>
      <w:bookmarkStart w:id="84" w:name="_Toc105174260"/>
      <w:bookmarkStart w:id="85" w:name="_Toc106109097"/>
      <w:r w:rsidRPr="003D1524">
        <w:rPr>
          <w:rFonts w:ascii="Arial" w:eastAsia="宋体" w:hAnsi="Arial"/>
          <w:sz w:val="28"/>
          <w:lang w:eastAsia="ko-KR"/>
        </w:rPr>
        <w:t>8.2.4</w:t>
      </w:r>
      <w:r w:rsidRPr="003D1524">
        <w:rPr>
          <w:rFonts w:ascii="Arial" w:eastAsia="宋体" w:hAnsi="Arial"/>
          <w:sz w:val="28"/>
          <w:lang w:eastAsia="ko-KR"/>
        </w:rPr>
        <w:tab/>
        <w:t>Retrieve UE Context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C9A0EBA" w14:textId="77777777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6" w:name="_Toc20955064"/>
      <w:bookmarkStart w:id="87" w:name="_Toc29991251"/>
      <w:bookmarkStart w:id="88" w:name="_Toc36555651"/>
      <w:bookmarkStart w:id="89" w:name="_Toc44497314"/>
      <w:bookmarkStart w:id="90" w:name="_Toc45107702"/>
      <w:bookmarkStart w:id="91" w:name="_Toc45901322"/>
      <w:bookmarkStart w:id="92" w:name="_Toc51850401"/>
      <w:bookmarkStart w:id="93" w:name="_Toc56693404"/>
      <w:bookmarkStart w:id="94" w:name="_Toc64446947"/>
      <w:bookmarkStart w:id="95" w:name="_Toc66286441"/>
      <w:bookmarkStart w:id="96" w:name="_Toc74151136"/>
      <w:bookmarkStart w:id="97" w:name="_Toc88653608"/>
      <w:bookmarkStart w:id="98" w:name="_Toc97903964"/>
      <w:bookmarkStart w:id="99" w:name="_Toc98867977"/>
      <w:bookmarkStart w:id="100" w:name="_Toc105174261"/>
      <w:bookmarkStart w:id="101" w:name="_Toc106109098"/>
      <w:r w:rsidRPr="003D1524">
        <w:rPr>
          <w:rFonts w:ascii="Arial" w:eastAsia="宋体" w:hAnsi="Arial"/>
          <w:sz w:val="24"/>
          <w:lang w:eastAsia="ko-KR"/>
        </w:rPr>
        <w:t>8.2.4.1</w:t>
      </w:r>
      <w:r w:rsidRPr="003D1524">
        <w:rPr>
          <w:rFonts w:ascii="Arial" w:eastAsia="宋体" w:hAnsi="Arial"/>
          <w:sz w:val="24"/>
          <w:lang w:eastAsia="ko-KR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D33EE22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6C435741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 xml:space="preserve">The procedure uses </w:t>
      </w:r>
      <w:r w:rsidRPr="003D1524">
        <w:rPr>
          <w:rFonts w:eastAsia="宋体"/>
          <w:lang w:eastAsia="zh-CN"/>
        </w:rPr>
        <w:t>UE-associated signalling</w:t>
      </w:r>
      <w:r w:rsidRPr="003D1524">
        <w:rPr>
          <w:rFonts w:eastAsia="宋体"/>
          <w:lang w:eastAsia="ko-KR"/>
        </w:rPr>
        <w:t>.</w:t>
      </w:r>
    </w:p>
    <w:p w14:paraId="6E774EB3" w14:textId="77777777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2" w:name="_Toc20955065"/>
      <w:bookmarkStart w:id="103" w:name="_Toc29991252"/>
      <w:bookmarkStart w:id="104" w:name="_Toc36555652"/>
      <w:bookmarkStart w:id="105" w:name="_Toc44497315"/>
      <w:bookmarkStart w:id="106" w:name="_Toc45107703"/>
      <w:bookmarkStart w:id="107" w:name="_Toc45901323"/>
      <w:bookmarkStart w:id="108" w:name="_Toc51850402"/>
      <w:bookmarkStart w:id="109" w:name="_Toc56693405"/>
      <w:bookmarkStart w:id="110" w:name="_Toc64446948"/>
      <w:bookmarkStart w:id="111" w:name="_Toc66286442"/>
      <w:bookmarkStart w:id="112" w:name="_Toc74151137"/>
      <w:bookmarkStart w:id="113" w:name="_Toc88653609"/>
      <w:bookmarkStart w:id="114" w:name="_Toc97903965"/>
      <w:bookmarkStart w:id="115" w:name="_Toc98867978"/>
      <w:bookmarkStart w:id="116" w:name="_Toc105174262"/>
      <w:bookmarkStart w:id="117" w:name="_Toc106109099"/>
      <w:r w:rsidRPr="003D1524">
        <w:rPr>
          <w:rFonts w:ascii="Arial" w:eastAsia="宋体" w:hAnsi="Arial"/>
          <w:sz w:val="24"/>
          <w:lang w:eastAsia="ko-KR"/>
        </w:rPr>
        <w:t>8.2.4.2</w:t>
      </w:r>
      <w:r w:rsidRPr="003D1524">
        <w:rPr>
          <w:rFonts w:ascii="Arial" w:eastAsia="宋体" w:hAnsi="Arial"/>
          <w:sz w:val="24"/>
          <w:lang w:eastAsia="ko-KR"/>
        </w:rP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2130D0E" w14:textId="77777777" w:rsidR="003D1524" w:rsidRPr="003D1524" w:rsidRDefault="003D1524" w:rsidP="003D1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x-none" w:eastAsia="zh-CN"/>
        </w:rPr>
      </w:pPr>
      <w:r w:rsidRPr="003D1524">
        <w:rPr>
          <w:rFonts w:eastAsia="宋体" w:hint="eastAsia"/>
          <w:lang w:val="x-none" w:eastAsia="zh-CN"/>
        </w:rPr>
        <w:t>&lt;</w:t>
      </w:r>
      <w:r w:rsidRPr="003D1524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5FE8BECE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ins w:id="118" w:author="Huawei, HiSilicon" w:date="2022-09-22T15:19:00Z"/>
          <w:rFonts w:eastAsia="宋体"/>
          <w:lang w:eastAsia="ko-KR"/>
        </w:rPr>
      </w:pPr>
      <w:r w:rsidRPr="003D1524">
        <w:rPr>
          <w:rFonts w:eastAsia="宋体"/>
          <w:lang w:eastAsia="ko-KR"/>
        </w:rPr>
        <w:t xml:space="preserve">If the </w:t>
      </w:r>
      <w:r w:rsidRPr="003D1524">
        <w:rPr>
          <w:rFonts w:eastAsia="宋体" w:cs="Arial"/>
          <w:i/>
          <w:lang w:eastAsia="ko-KR"/>
        </w:rPr>
        <w:t xml:space="preserve">UE </w:t>
      </w:r>
      <w:r w:rsidRPr="003D1524">
        <w:rPr>
          <w:rFonts w:eastAsia="宋体" w:cs="Arial" w:hint="eastAsia"/>
          <w:i/>
          <w:lang w:eastAsia="zh-CN"/>
        </w:rPr>
        <w:t xml:space="preserve">Radio </w:t>
      </w:r>
      <w:r w:rsidRPr="003D1524">
        <w:rPr>
          <w:rFonts w:eastAsia="宋体" w:cs="Arial"/>
          <w:i/>
          <w:lang w:eastAsia="ko-KR"/>
        </w:rPr>
        <w:t xml:space="preserve">Capability ID </w:t>
      </w:r>
      <w:r w:rsidRPr="003D1524">
        <w:rPr>
          <w:rFonts w:eastAsia="宋体"/>
          <w:lang w:eastAsia="zh-CN"/>
        </w:rPr>
        <w:t xml:space="preserve">IE is </w:t>
      </w:r>
      <w:r w:rsidRPr="003D1524">
        <w:rPr>
          <w:rFonts w:eastAsia="宋体"/>
          <w:lang w:eastAsia="ko-KR"/>
        </w:rPr>
        <w:t xml:space="preserve">contained in the RETRIEVE UE CONTEXT RESPONSE message, the </w:t>
      </w:r>
      <w:r w:rsidRPr="003D1524">
        <w:rPr>
          <w:rFonts w:eastAsia="宋体" w:hint="eastAsia"/>
          <w:lang w:eastAsia="zh-CN"/>
        </w:rPr>
        <w:t>new</w:t>
      </w:r>
      <w:r w:rsidRPr="003D1524">
        <w:rPr>
          <w:rFonts w:eastAsia="宋体"/>
          <w:lang w:eastAsia="ko-KR"/>
        </w:rPr>
        <w:t xml:space="preserve"> NG- RAN node shall</w:t>
      </w:r>
      <w:r w:rsidRPr="003D1524">
        <w:rPr>
          <w:rFonts w:eastAsia="宋体" w:hint="eastAsia"/>
          <w:lang w:eastAsia="zh-CN"/>
        </w:rPr>
        <w:t>, if supported</w:t>
      </w:r>
      <w:r w:rsidRPr="003D1524">
        <w:rPr>
          <w:rFonts w:eastAsia="宋体"/>
          <w:lang w:eastAsia="ko-KR"/>
        </w:rPr>
        <w:t xml:space="preserve"> store this information </w:t>
      </w:r>
      <w:r w:rsidRPr="003D1524">
        <w:rPr>
          <w:rFonts w:eastAsia="宋体" w:hint="eastAsia"/>
          <w:lang w:eastAsia="zh-CN"/>
        </w:rPr>
        <w:t xml:space="preserve">in the UE context </w:t>
      </w:r>
      <w:r w:rsidRPr="003D1524">
        <w:rPr>
          <w:rFonts w:eastAsia="宋体"/>
          <w:lang w:eastAsia="ko-KR"/>
        </w:rPr>
        <w:t xml:space="preserve">and use </w:t>
      </w:r>
      <w:r w:rsidRPr="003D1524">
        <w:rPr>
          <w:rFonts w:eastAsia="宋体" w:hint="eastAsia"/>
          <w:lang w:eastAsia="zh-CN"/>
        </w:rPr>
        <w:t>it</w:t>
      </w:r>
      <w:r w:rsidRPr="003D1524">
        <w:rPr>
          <w:rFonts w:eastAsia="宋体"/>
          <w:lang w:eastAsia="ko-KR"/>
        </w:rPr>
        <w:t xml:space="preserve"> </w:t>
      </w:r>
      <w:r w:rsidRPr="003D1524">
        <w:rPr>
          <w:rFonts w:eastAsia="宋体" w:hint="eastAsia"/>
          <w:lang w:eastAsia="zh-CN"/>
        </w:rPr>
        <w:t>as defined in TS 23.501</w:t>
      </w:r>
      <w:r w:rsidRPr="003D1524">
        <w:rPr>
          <w:rFonts w:eastAsia="宋体"/>
          <w:lang w:eastAsia="zh-CN"/>
        </w:rPr>
        <w:t xml:space="preserve"> </w:t>
      </w:r>
      <w:r w:rsidRPr="003D1524">
        <w:rPr>
          <w:rFonts w:eastAsia="宋体" w:hint="eastAsia"/>
          <w:lang w:eastAsia="zh-CN"/>
        </w:rPr>
        <w:t>[7]</w:t>
      </w:r>
      <w:r w:rsidRPr="003D1524">
        <w:rPr>
          <w:rFonts w:eastAsia="宋体" w:hint="eastAsia"/>
          <w:lang w:val="en-US" w:eastAsia="zh-CN"/>
        </w:rPr>
        <w:t xml:space="preserve"> and TS 23.502 [13]</w:t>
      </w:r>
      <w:r w:rsidRPr="003D1524">
        <w:rPr>
          <w:rFonts w:eastAsia="宋体"/>
          <w:lang w:eastAsia="ko-KR"/>
        </w:rPr>
        <w:t>.</w:t>
      </w:r>
    </w:p>
    <w:p w14:paraId="7EECD440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ins w:id="119" w:author="Huawei, HiSilicon" w:date="2022-09-22T15:19:00Z">
        <w:r w:rsidRPr="003D1524">
          <w:rPr>
            <w:rFonts w:eastAsia="PMingLiU"/>
          </w:rPr>
          <w:t xml:space="preserve">If the </w:t>
        </w:r>
        <w:bookmarkStart w:id="120" w:name="_Hlk511822262"/>
        <w:r w:rsidRPr="003D1524">
          <w:rPr>
            <w:rFonts w:eastAsia="PMingLiU"/>
            <w:i/>
          </w:rPr>
          <w:t xml:space="preserve">Aerial UE subscription information </w:t>
        </w:r>
        <w:bookmarkEnd w:id="120"/>
        <w:r w:rsidRPr="003D1524">
          <w:rPr>
            <w:rFonts w:eastAsia="PMingLiU"/>
          </w:rPr>
          <w:t xml:space="preserve">IE is included in the RETRIEVE UE CONTEXT RESPONSE message, the new </w:t>
        </w:r>
        <w:r w:rsidRPr="003D1524">
          <w:rPr>
            <w:rFonts w:eastAsia="宋体"/>
            <w:lang w:eastAsia="ko-KR"/>
          </w:rPr>
          <w:t>NG- RAN node</w:t>
        </w:r>
        <w:r w:rsidRPr="003D1524">
          <w:rPr>
            <w:rFonts w:eastAsia="PMingLiU"/>
          </w:rPr>
          <w:t xml:space="preserve"> shall, if supported, store this information in the UE context and use it as defined in TS 3</w:t>
        </w:r>
      </w:ins>
      <w:ins w:id="121" w:author="Huawei, HiSilicon" w:date="2022-09-22T15:20:00Z">
        <w:r w:rsidRPr="003D1524">
          <w:rPr>
            <w:rFonts w:eastAsia="PMingLiU"/>
          </w:rPr>
          <w:t>8</w:t>
        </w:r>
      </w:ins>
      <w:ins w:id="122" w:author="Huawei, HiSilicon" w:date="2022-09-22T15:19:00Z">
        <w:r w:rsidRPr="003D1524">
          <w:rPr>
            <w:rFonts w:eastAsia="PMingLiU"/>
          </w:rPr>
          <w:t>.300 [</w:t>
        </w:r>
      </w:ins>
      <w:ins w:id="123" w:author="Huawei, HiSilicon" w:date="2022-09-22T15:20:00Z">
        <w:r w:rsidRPr="003D1524">
          <w:rPr>
            <w:rFonts w:eastAsia="PMingLiU"/>
          </w:rPr>
          <w:t>9</w:t>
        </w:r>
      </w:ins>
      <w:ins w:id="124" w:author="Huawei, HiSilicon" w:date="2022-09-22T15:19:00Z">
        <w:r w:rsidRPr="003D1524">
          <w:rPr>
            <w:rFonts w:eastAsia="PMingLiU"/>
          </w:rPr>
          <w:t>].</w:t>
        </w:r>
      </w:ins>
    </w:p>
    <w:p w14:paraId="5E979F46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 xml:space="preserve">If the </w:t>
      </w:r>
      <w:bookmarkStart w:id="125" w:name="OLE_LINK38"/>
      <w:r w:rsidRPr="003D1524">
        <w:rPr>
          <w:rFonts w:eastAsia="宋体"/>
          <w:i/>
          <w:lang w:eastAsia="ko-KR"/>
        </w:rPr>
        <w:t>Management Based MDT PLMN List</w:t>
      </w:r>
      <w:r w:rsidRPr="003D1524">
        <w:rPr>
          <w:rFonts w:eastAsia="宋体"/>
          <w:lang w:eastAsia="ko-KR"/>
        </w:rPr>
        <w:t xml:space="preserve"> IE</w:t>
      </w:r>
      <w:bookmarkEnd w:id="125"/>
      <w:r w:rsidRPr="003D1524">
        <w:rPr>
          <w:rFonts w:eastAsia="宋体"/>
          <w:lang w:eastAsia="ko-KR"/>
        </w:rPr>
        <w:t xml:space="preserve"> is contained in the RETRIEVE UE CONTEXT RESPONSE message, the </w:t>
      </w:r>
      <w:r w:rsidRPr="003D1524">
        <w:rPr>
          <w:rFonts w:eastAsia="宋体" w:hint="eastAsia"/>
          <w:lang w:eastAsia="zh-CN"/>
        </w:rPr>
        <w:t>new</w:t>
      </w:r>
      <w:r w:rsidRPr="003D1524">
        <w:rPr>
          <w:rFonts w:eastAsia="宋体"/>
          <w:lang w:eastAsia="ko-KR"/>
        </w:rPr>
        <w:t xml:space="preserve"> NG-RAN node shall, if supported, store it in the UE context, and use this information to allow subsequent selection of the UE for management based MDT defined in TS 32.422 [23].</w:t>
      </w:r>
    </w:p>
    <w:p w14:paraId="79C61C5D" w14:textId="77777777" w:rsidR="003D1524" w:rsidRPr="003D1524" w:rsidRDefault="003D1524" w:rsidP="003D15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x-none" w:eastAsia="zh-CN"/>
        </w:rPr>
      </w:pPr>
      <w:r w:rsidRPr="003D1524">
        <w:rPr>
          <w:rFonts w:eastAsia="宋体" w:hint="eastAsia"/>
          <w:lang w:val="x-none" w:eastAsia="zh-CN"/>
        </w:rPr>
        <w:t>&lt;</w:t>
      </w:r>
      <w:r w:rsidRPr="003D1524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403B171E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3D1524" w:rsidRPr="003D1524" w14:paraId="3ACF2C5E" w14:textId="77777777" w:rsidTr="00A1042D">
        <w:tc>
          <w:tcPr>
            <w:tcW w:w="9634" w:type="dxa"/>
            <w:shd w:val="clear" w:color="auto" w:fill="FDE9D9"/>
            <w:vAlign w:val="center"/>
          </w:tcPr>
          <w:p w14:paraId="35F2B324" w14:textId="77777777" w:rsidR="003D1524" w:rsidRPr="003D1524" w:rsidRDefault="003D1524" w:rsidP="003D152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 w:rsidRPr="003D1524"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10FF3A1" w14:textId="77777777" w:rsidR="003D1524" w:rsidRPr="00FD0425" w:rsidRDefault="003D1524" w:rsidP="003D1524">
      <w:pPr>
        <w:pStyle w:val="2"/>
      </w:pPr>
      <w:bookmarkStart w:id="126" w:name="_Toc20955178"/>
      <w:bookmarkStart w:id="127" w:name="_Toc29991373"/>
      <w:bookmarkStart w:id="128" w:name="_Toc36555773"/>
      <w:bookmarkStart w:id="129" w:name="_Toc44497480"/>
      <w:bookmarkStart w:id="130" w:name="_Toc45107868"/>
      <w:bookmarkStart w:id="131" w:name="_Toc45901488"/>
      <w:bookmarkStart w:id="132" w:name="_Toc51850567"/>
      <w:bookmarkStart w:id="133" w:name="_Toc56693570"/>
      <w:bookmarkStart w:id="134" w:name="_Toc64447113"/>
      <w:bookmarkStart w:id="135" w:name="_Toc66286607"/>
      <w:bookmarkStart w:id="136" w:name="_Toc74151302"/>
      <w:bookmarkStart w:id="137" w:name="_Toc88653774"/>
      <w:bookmarkStart w:id="138" w:name="_Toc97904130"/>
      <w:bookmarkStart w:id="139" w:name="_Toc98868195"/>
      <w:bookmarkStart w:id="140" w:name="_Toc105174479"/>
      <w:bookmarkStart w:id="141" w:name="_Toc106109316"/>
      <w:bookmarkStart w:id="142" w:name="_Toc20955180"/>
      <w:bookmarkStart w:id="143" w:name="_Toc29991375"/>
      <w:bookmarkStart w:id="144" w:name="_Toc36555775"/>
      <w:bookmarkStart w:id="145" w:name="_Toc44497482"/>
      <w:bookmarkStart w:id="146" w:name="_Toc45107870"/>
      <w:bookmarkStart w:id="147" w:name="_Toc45901490"/>
      <w:bookmarkStart w:id="148" w:name="_Toc51850569"/>
      <w:bookmarkStart w:id="149" w:name="_Toc56693572"/>
      <w:bookmarkStart w:id="150" w:name="_Toc64447115"/>
      <w:bookmarkStart w:id="151" w:name="_Toc66286609"/>
      <w:bookmarkStart w:id="152" w:name="_Toc74151304"/>
      <w:bookmarkStart w:id="153" w:name="_Toc88653776"/>
      <w:bookmarkStart w:id="154" w:name="_Toc97904132"/>
      <w:bookmarkStart w:id="155" w:name="_Toc98868197"/>
      <w:bookmarkStart w:id="156" w:name="_Toc105174481"/>
      <w:bookmarkStart w:id="157" w:name="_Toc106109318"/>
      <w:r w:rsidRPr="00FD0425">
        <w:lastRenderedPageBreak/>
        <w:t>9.1</w:t>
      </w:r>
      <w:r w:rsidRPr="00FD0425">
        <w:tab/>
        <w:t>Message Functional Definition and Content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D48130F" w14:textId="68558174" w:rsidR="003D1524" w:rsidRPr="003D1524" w:rsidRDefault="003D1524" w:rsidP="003D1524">
      <w:pPr>
        <w:pStyle w:val="3"/>
      </w:pPr>
      <w:bookmarkStart w:id="158" w:name="_Toc20955179"/>
      <w:bookmarkStart w:id="159" w:name="_Toc29991374"/>
      <w:bookmarkStart w:id="160" w:name="_Toc36555774"/>
      <w:bookmarkStart w:id="161" w:name="_Toc44497481"/>
      <w:bookmarkStart w:id="162" w:name="_Toc45107869"/>
      <w:bookmarkStart w:id="163" w:name="_Toc45901489"/>
      <w:bookmarkStart w:id="164" w:name="_Toc51850568"/>
      <w:bookmarkStart w:id="165" w:name="_Toc56693571"/>
      <w:bookmarkStart w:id="166" w:name="_Toc64447114"/>
      <w:bookmarkStart w:id="167" w:name="_Toc66286608"/>
      <w:bookmarkStart w:id="168" w:name="_Toc74151303"/>
      <w:bookmarkStart w:id="169" w:name="_Toc88653775"/>
      <w:bookmarkStart w:id="170" w:name="_Toc97904131"/>
      <w:bookmarkStart w:id="171" w:name="_Toc98868196"/>
      <w:bookmarkStart w:id="172" w:name="_Toc105174480"/>
      <w:bookmarkStart w:id="173" w:name="_Toc106109317"/>
      <w:r w:rsidRPr="00FD0425">
        <w:t>9.1.1</w:t>
      </w:r>
      <w:r w:rsidRPr="00FD0425">
        <w:tab/>
        <w:t>Messages for Basic Mobility Procedures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38E5E625" w14:textId="1776A296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3D1524">
        <w:rPr>
          <w:rFonts w:ascii="Arial" w:eastAsia="宋体" w:hAnsi="Arial"/>
          <w:sz w:val="24"/>
          <w:lang w:eastAsia="ko-KR"/>
        </w:rPr>
        <w:t>9.1.1.1</w:t>
      </w:r>
      <w:r w:rsidRPr="003D1524">
        <w:rPr>
          <w:rFonts w:ascii="Arial" w:eastAsia="宋体" w:hAnsi="Arial"/>
          <w:sz w:val="24"/>
          <w:lang w:eastAsia="ko-KR"/>
        </w:rPr>
        <w:tab/>
        <w:t>HANDOVER REQUEST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6BAE4AB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2AE35C0C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 xml:space="preserve">Direction: source NG-RAN node </w:t>
      </w:r>
      <w:r w:rsidRPr="003D1524">
        <w:rPr>
          <w:rFonts w:eastAsia="宋体"/>
          <w:lang w:eastAsia="ko-KR"/>
        </w:rPr>
        <w:sym w:font="Symbol" w:char="F0AE"/>
      </w:r>
      <w:r w:rsidRPr="003D1524">
        <w:rPr>
          <w:rFonts w:eastAsia="宋体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D1524" w:rsidRPr="003D1524" w14:paraId="41EB611C" w14:textId="77777777" w:rsidTr="00A1042D">
        <w:tc>
          <w:tcPr>
            <w:tcW w:w="2578" w:type="dxa"/>
          </w:tcPr>
          <w:p w14:paraId="6F4F0FB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71B247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752D79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025F7C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B9F560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AB4F28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C8518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D1524" w:rsidRPr="003D1524" w14:paraId="78CBDDA1" w14:textId="77777777" w:rsidTr="00A1042D">
        <w:tc>
          <w:tcPr>
            <w:tcW w:w="2578" w:type="dxa"/>
          </w:tcPr>
          <w:p w14:paraId="7DF93F3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DFA3AB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3AAE7A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84D5F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91153B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4D43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20F1CA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675F6813" w14:textId="77777777" w:rsidTr="00A1042D">
        <w:tc>
          <w:tcPr>
            <w:tcW w:w="2578" w:type="dxa"/>
          </w:tcPr>
          <w:p w14:paraId="40025FF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3627CDD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0114FE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34439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711C17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F36A76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EC0D95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5FC35A6E" w14:textId="77777777" w:rsidTr="00A1042D">
        <w:tc>
          <w:tcPr>
            <w:tcW w:w="2578" w:type="dxa"/>
          </w:tcPr>
          <w:p w14:paraId="52288FF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27181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BD4411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D2BAB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7510B5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2BF54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6E3A6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28DAF93C" w14:textId="77777777" w:rsidTr="00A1042D">
        <w:tc>
          <w:tcPr>
            <w:tcW w:w="2578" w:type="dxa"/>
          </w:tcPr>
          <w:p w14:paraId="6471261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63CE60E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F6821A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E01C8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8B3092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7724FF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77399A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23C818B1" w14:textId="77777777" w:rsidTr="00A1042D">
        <w:tc>
          <w:tcPr>
            <w:tcW w:w="2578" w:type="dxa"/>
          </w:tcPr>
          <w:p w14:paraId="73982A9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2FA7D59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4BA457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08D6B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322834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11F46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D92E0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789E00A7" w14:textId="77777777" w:rsidTr="00A1042D">
        <w:tc>
          <w:tcPr>
            <w:tcW w:w="2578" w:type="dxa"/>
          </w:tcPr>
          <w:p w14:paraId="4E67F6B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570E86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79199E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07CA19E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F4F498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C42E0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27DEE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29728C77" w14:textId="77777777" w:rsidTr="00A1042D">
        <w:tc>
          <w:tcPr>
            <w:tcW w:w="2578" w:type="dxa"/>
          </w:tcPr>
          <w:p w14:paraId="608BF93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74E5424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2D2CB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19FAF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AMF UE NGAP ID</w:t>
            </w:r>
          </w:p>
          <w:p w14:paraId="49BCD6C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6C895BD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C958AD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FFB5ED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378A01F8" w14:textId="77777777" w:rsidTr="00A1042D">
        <w:tc>
          <w:tcPr>
            <w:tcW w:w="2578" w:type="dxa"/>
          </w:tcPr>
          <w:p w14:paraId="2A837EB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1A0B88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DD4C80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B517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CP Transport Layer Information</w:t>
            </w:r>
          </w:p>
          <w:p w14:paraId="1842468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4197CD1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77A4638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Note: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association 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>address it would have selected if it would have had to create a UE TNLA binding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788AAF9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B7E4E2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464EB829" w14:textId="77777777" w:rsidTr="00A1042D">
        <w:tc>
          <w:tcPr>
            <w:tcW w:w="2578" w:type="dxa"/>
          </w:tcPr>
          <w:p w14:paraId="447A570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46A139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7D81F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DEF7D8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57AE8E1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8EB69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009B3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7BDD33C1" w14:textId="77777777" w:rsidTr="00A1042D">
        <w:tc>
          <w:tcPr>
            <w:tcW w:w="2578" w:type="dxa"/>
          </w:tcPr>
          <w:p w14:paraId="54FBE56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E9D229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D46050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23CB50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DF9268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470AB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272DEE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10C33DC5" w14:textId="77777777" w:rsidTr="00A1042D">
        <w:tc>
          <w:tcPr>
            <w:tcW w:w="2578" w:type="dxa"/>
          </w:tcPr>
          <w:p w14:paraId="7017610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3D1524">
              <w:rPr>
                <w:rFonts w:ascii="Arial" w:eastAsia="宋体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4BF25BB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BB5D71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099C7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DC47EE2" w14:textId="77777777" w:rsidR="003D1524" w:rsidRPr="003D1524" w:rsidDel="00482791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44957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026EF9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6559E19C" w14:textId="77777777" w:rsidTr="00A1042D">
        <w:tc>
          <w:tcPr>
            <w:tcW w:w="2578" w:type="dxa"/>
          </w:tcPr>
          <w:p w14:paraId="2D2558F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bookmarkStart w:id="174" w:name="OLE_LINK29"/>
            <w:bookmarkStart w:id="175" w:name="OLE_LINK30"/>
            <w:r w:rsidRPr="003D1524"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74"/>
            <w:bookmarkEnd w:id="175"/>
          </w:p>
        </w:tc>
        <w:tc>
          <w:tcPr>
            <w:tcW w:w="1104" w:type="dxa"/>
          </w:tcPr>
          <w:p w14:paraId="0CD3415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1F7D99B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7FD54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325FB0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1C2D8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B0AB8A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27FBBE7A" w14:textId="77777777" w:rsidTr="00A1042D">
        <w:tc>
          <w:tcPr>
            <w:tcW w:w="2578" w:type="dxa"/>
          </w:tcPr>
          <w:p w14:paraId="443117E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&gt;PDU Session Resources To </w:t>
            </w:r>
            <w:r w:rsidRPr="003D1524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2A6DF66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7924A7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2240C0C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92F850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1F1034D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and in addition, the source side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QoS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flow 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sym w:font="Symbol" w:char="F0DB"/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BC8E6C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49B6E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2DC40523" w14:textId="77777777" w:rsidTr="00A1042D">
        <w:tc>
          <w:tcPr>
            <w:tcW w:w="2578" w:type="dxa"/>
          </w:tcPr>
          <w:p w14:paraId="7FC7051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111B3B1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B6C56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BF2D3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337B24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3D1524"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10.2.2. of TS 36.331 [14],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 w:rsidRPr="003D1524"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3D1524"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10.6.2 of TS 36.331 [14], 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if the target 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ng-</w:t>
            </w:r>
            <w:proofErr w:type="spellStart"/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eNB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>,</w:t>
            </w:r>
          </w:p>
          <w:p w14:paraId="4ABE8F2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 w:rsidRPr="003D1524">
              <w:rPr>
                <w:rFonts w:ascii="Arial" w:eastAsia="宋体" w:hAnsi="Arial"/>
                <w:i/>
                <w:sz w:val="18"/>
                <w:lang w:eastAsia="ko-KR"/>
              </w:rPr>
              <w:lastRenderedPageBreak/>
              <w:t>HandoverPreparationInformation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11.2.2 of TS 38.331 [10],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proofErr w:type="spellStart"/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B86AAB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484F859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7D30D9CE" w14:textId="77777777" w:rsidTr="00A1042D">
        <w:tc>
          <w:tcPr>
            <w:tcW w:w="2578" w:type="dxa"/>
          </w:tcPr>
          <w:p w14:paraId="5405D40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EA4C35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1E80CC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E3DD15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74946A7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CC5471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456B4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78F96B4C" w14:textId="77777777" w:rsidTr="00A1042D">
        <w:tc>
          <w:tcPr>
            <w:tcW w:w="2578" w:type="dxa"/>
          </w:tcPr>
          <w:p w14:paraId="5620A65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3D99ACF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B8D98B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2293AB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2BD5C5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8C266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A960F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3D1524" w:rsidRPr="003D1524" w14:paraId="46E2BD7A" w14:textId="77777777" w:rsidTr="00A1042D">
        <w:tc>
          <w:tcPr>
            <w:tcW w:w="2578" w:type="dxa"/>
          </w:tcPr>
          <w:p w14:paraId="139629B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02CB029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12E00D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E215B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2868CCE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897A3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22173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0D223C22" w14:textId="77777777" w:rsidTr="00A1042D">
        <w:tc>
          <w:tcPr>
            <w:tcW w:w="2578" w:type="dxa"/>
          </w:tcPr>
          <w:p w14:paraId="038BD94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76" w:name="_Hlk44414173"/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71A1D4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FE1188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76218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73F0D38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78F0485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5154C7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76"/>
      <w:tr w:rsidR="003D1524" w:rsidRPr="003D1524" w14:paraId="6EAF6012" w14:textId="77777777" w:rsidTr="00A1042D">
        <w:tc>
          <w:tcPr>
            <w:tcW w:w="2578" w:type="dxa"/>
          </w:tcPr>
          <w:p w14:paraId="756996D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3D152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3D1524">
              <w:rPr>
                <w:rFonts w:ascii="Arial" w:eastAsia="宋体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3D152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6ECD135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C6CE5D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B9A00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543DE8B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616889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82818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3D1524" w:rsidRPr="003D1524" w14:paraId="2B51B4C5" w14:textId="77777777" w:rsidTr="00A1042D">
        <w:tc>
          <w:tcPr>
            <w:tcW w:w="2578" w:type="dxa"/>
          </w:tcPr>
          <w:p w14:paraId="5905787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3D1524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>Management</w:t>
            </w:r>
            <w:r w:rsidRPr="003D1524">
              <w:rPr>
                <w:rFonts w:ascii="Arial" w:eastAsia="宋体" w:hAnsi="Arial"/>
                <w:i/>
                <w:sz w:val="18"/>
                <w:lang w:eastAsia="ja-JP"/>
              </w:rPr>
              <w:t xml:space="preserve"> 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>Based</w:t>
            </w:r>
            <w:r w:rsidRPr="003D1524">
              <w:rPr>
                <w:rFonts w:ascii="Arial" w:eastAsia="宋体" w:hAnsi="Arial"/>
                <w:i/>
                <w:sz w:val="18"/>
                <w:lang w:eastAsia="zh-CN"/>
              </w:rPr>
              <w:t xml:space="preserve"> </w:t>
            </w:r>
            <w:r w:rsidRPr="003D1524"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 w:rsidRPr="003D1524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1EA621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7C1DA6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E5922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7C24434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16369AB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DB46A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232A0D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D1524" w:rsidRPr="003D1524" w14:paraId="4B5EEB89" w14:textId="77777777" w:rsidTr="00A1042D">
        <w:tc>
          <w:tcPr>
            <w:tcW w:w="2578" w:type="dxa"/>
          </w:tcPr>
          <w:p w14:paraId="7890C0C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3D1524">
              <w:rPr>
                <w:rFonts w:ascii="Arial" w:eastAsia="宋体" w:hAnsi="Arial"/>
                <w:sz w:val="18"/>
                <w:lang w:eastAsia="ko-KR"/>
              </w:rPr>
              <w:t xml:space="preserve">UE 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Radio </w:t>
            </w:r>
            <w:r w:rsidRPr="003D1524">
              <w:rPr>
                <w:rFonts w:ascii="Arial" w:eastAsia="宋体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6440A2F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EB9476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F6356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9.2.3.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346BA69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0E266C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88D2F5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3D1524" w:rsidRPr="003D1524" w14:paraId="5BED4DBF" w14:textId="77777777" w:rsidTr="00A1042D">
        <w:tc>
          <w:tcPr>
            <w:tcW w:w="2578" w:type="dxa"/>
          </w:tcPr>
          <w:p w14:paraId="137EBE1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004E36B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5396E31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9237C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A71C5E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C1D9C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CC7D3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4AB50E89" w14:textId="77777777" w:rsidTr="00A1042D">
        <w:tc>
          <w:tcPr>
            <w:tcW w:w="2578" w:type="dxa"/>
          </w:tcPr>
          <w:p w14:paraId="39CC884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769406B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7D2AA4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DAE26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NR UE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Sidelink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Aggregate Maximum Bit Rate</w:t>
            </w:r>
          </w:p>
          <w:p w14:paraId="032D1C6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4A78D1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ADC4D8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096F80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0BAE5950" w14:textId="77777777" w:rsidTr="00A1042D">
        <w:tc>
          <w:tcPr>
            <w:tcW w:w="2578" w:type="dxa"/>
          </w:tcPr>
          <w:p w14:paraId="1EFB853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3D1524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323395C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006EA7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45D768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3099D63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BBDF0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683B0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3605D78B" w14:textId="77777777" w:rsidTr="00A1042D">
        <w:tc>
          <w:tcPr>
            <w:tcW w:w="2578" w:type="dxa"/>
          </w:tcPr>
          <w:p w14:paraId="3AA501A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73CD78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545E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F7DCC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73DC9B2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39D6A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EBAAD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3D1524" w:rsidRPr="003D1524" w14:paraId="3DA329B2" w14:textId="77777777" w:rsidTr="00A1042D">
        <w:tc>
          <w:tcPr>
            <w:tcW w:w="2578" w:type="dxa"/>
          </w:tcPr>
          <w:p w14:paraId="192AB66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16A37AA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8A4791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8C516F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3C0F6F8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37627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2C86A4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3D1524" w:rsidRPr="003D1524" w14:paraId="717A1111" w14:textId="77777777" w:rsidTr="00A1042D">
        <w:tc>
          <w:tcPr>
            <w:tcW w:w="2578" w:type="dxa"/>
          </w:tcPr>
          <w:p w14:paraId="3783791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49C84E2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46A105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02D1D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B383FC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F4857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B233C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3D1524" w:rsidRPr="003D1524" w14:paraId="1E7BB4F6" w14:textId="77777777" w:rsidTr="00A1042D">
        <w:tc>
          <w:tcPr>
            <w:tcW w:w="2578" w:type="dxa"/>
          </w:tcPr>
          <w:p w14:paraId="72EDB1F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23D0FCB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37BC3E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187E4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CB1CE3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42404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A87AC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3D1524" w:rsidRPr="003D1524" w14:paraId="4B8286F1" w14:textId="77777777" w:rsidTr="00A1042D">
        <w:tc>
          <w:tcPr>
            <w:tcW w:w="2578" w:type="dxa"/>
          </w:tcPr>
          <w:p w14:paraId="0AD9F47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668474C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81310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4232C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3A3E63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C3097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4E28D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3D1524" w:rsidRPr="003D1524" w14:paraId="016B9391" w14:textId="77777777" w:rsidTr="00A1042D">
        <w:tc>
          <w:tcPr>
            <w:tcW w:w="2578" w:type="dxa"/>
          </w:tcPr>
          <w:p w14:paraId="697FB18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3D1524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3D1524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3D1524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2CA6A0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A533EA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98576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3D1524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0D5DDB1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4ABD96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C1080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5E082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3D1524" w:rsidRPr="003D1524" w14:paraId="1C25CF87" w14:textId="77777777" w:rsidTr="00A1042D">
        <w:tc>
          <w:tcPr>
            <w:tcW w:w="2578" w:type="dxa"/>
          </w:tcPr>
          <w:p w14:paraId="1708DB8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49DA5FD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99BE7B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14BAB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F4B952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A7075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FD1513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3D1524" w:rsidRPr="003D1524" w14:paraId="6DEF7716" w14:textId="77777777" w:rsidTr="00A1042D">
        <w:tc>
          <w:tcPr>
            <w:tcW w:w="2578" w:type="dxa"/>
          </w:tcPr>
          <w:p w14:paraId="7197288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&gt;CHO Trigger</w:t>
            </w:r>
          </w:p>
        </w:tc>
        <w:tc>
          <w:tcPr>
            <w:tcW w:w="1104" w:type="dxa"/>
          </w:tcPr>
          <w:p w14:paraId="4EFBF0D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252F10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F53E4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056243F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D63A5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88ECC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3D1524" w:rsidRPr="003D1524" w14:paraId="0F9BF65A" w14:textId="77777777" w:rsidTr="00A1042D">
        <w:tc>
          <w:tcPr>
            <w:tcW w:w="2578" w:type="dxa"/>
          </w:tcPr>
          <w:p w14:paraId="16B8721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3D1524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3D1524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3CFCBF6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C-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746D7D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D3004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0BEDEA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4570FA0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A35737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3D1524" w:rsidRPr="003D1524" w14:paraId="5A583E88" w14:textId="77777777" w:rsidTr="00A1042D">
        <w:tc>
          <w:tcPr>
            <w:tcW w:w="2578" w:type="dxa"/>
          </w:tcPr>
          <w:p w14:paraId="6D4684C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4561AFD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FA2F52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9A418F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675F556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5B88A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95AE9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3D1524" w:rsidRPr="003D1524" w14:paraId="5F1853A9" w14:textId="77777777" w:rsidTr="00A1042D">
        <w:tc>
          <w:tcPr>
            <w:tcW w:w="2578" w:type="dxa"/>
          </w:tcPr>
          <w:p w14:paraId="0663D98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3F9CB5A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79F1CEE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9BBB8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177" w:name="_Hlk44414243"/>
            <w:r w:rsidRPr="003D1524">
              <w:rPr>
                <w:rFonts w:ascii="Arial" w:eastAsia="宋体" w:hAnsi="Arial" w:cs="Arial"/>
                <w:sz w:val="18"/>
                <w:lang w:eastAsia="ko-KR"/>
              </w:rPr>
              <w:t>9.2.3.</w:t>
            </w:r>
            <w:bookmarkEnd w:id="177"/>
            <w:r w:rsidRPr="003D1524">
              <w:rPr>
                <w:rFonts w:ascii="Arial" w:eastAsia="宋体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0D75FFB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DECE0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892497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3D1524" w:rsidRPr="003D1524" w14:paraId="460D9EA4" w14:textId="77777777" w:rsidTr="00A1042D">
        <w:tc>
          <w:tcPr>
            <w:tcW w:w="2578" w:type="dxa"/>
          </w:tcPr>
          <w:p w14:paraId="434E628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31275AC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DD1FD1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E7978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4EABE72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CFEBA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A915F9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3D1524" w:rsidRPr="003D1524" w14:paraId="21EAF763" w14:textId="77777777" w:rsidTr="00A1042D">
        <w:tc>
          <w:tcPr>
            <w:tcW w:w="2578" w:type="dxa"/>
          </w:tcPr>
          <w:p w14:paraId="138BD18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PC5 </w:t>
            </w:r>
            <w:proofErr w:type="spellStart"/>
            <w:r w:rsidRPr="003D1524">
              <w:rPr>
                <w:rFonts w:ascii="Arial" w:eastAsia="Batang" w:hAnsi="Arial" w:cs="Arial" w:hint="eastAsia"/>
                <w:sz w:val="18"/>
                <w:lang w:eastAsia="ko-KR"/>
              </w:rPr>
              <w:t>QoS</w:t>
            </w:r>
            <w:proofErr w:type="spellEnd"/>
            <w:r w:rsidRPr="003D1524">
              <w:rPr>
                <w:rFonts w:ascii="Arial" w:eastAsia="Batang" w:hAnsi="Arial" w:cs="Arial" w:hint="eastAsia"/>
                <w:sz w:val="18"/>
                <w:lang w:eastAsia="ko-KR"/>
              </w:rPr>
              <w:t xml:space="preserve"> Parameters</w:t>
            </w:r>
          </w:p>
        </w:tc>
        <w:tc>
          <w:tcPr>
            <w:tcW w:w="1104" w:type="dxa"/>
          </w:tcPr>
          <w:p w14:paraId="75F2A4C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78A8339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D11F9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 w:hint="eastAsia"/>
                <w:sz w:val="18"/>
                <w:lang w:eastAsia="ko-KR"/>
              </w:rPr>
              <w:t>9.2.3.</w:t>
            </w:r>
            <w:r w:rsidRPr="003D1524">
              <w:rPr>
                <w:rFonts w:ascii="Arial" w:eastAsia="宋体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5CB6EDE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3D1524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 w:rsidRPr="003D1524"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0D19A4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41843B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3D1524" w:rsidRPr="003D1524" w14:paraId="48478CB9" w14:textId="77777777" w:rsidTr="00A1042D">
        <w:tc>
          <w:tcPr>
            <w:tcW w:w="2578" w:type="dxa"/>
          </w:tcPr>
          <w:p w14:paraId="4E21490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lastRenderedPageBreak/>
              <w:t>Mobility Information</w:t>
            </w:r>
          </w:p>
        </w:tc>
        <w:tc>
          <w:tcPr>
            <w:tcW w:w="1104" w:type="dxa"/>
          </w:tcPr>
          <w:p w14:paraId="6DFACCD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90F1E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9DF65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3EFFB73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732412B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9EDF11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3D1524" w:rsidRPr="003D1524" w14:paraId="081A9374" w14:textId="77777777" w:rsidTr="00A1042D">
        <w:tc>
          <w:tcPr>
            <w:tcW w:w="2578" w:type="dxa"/>
          </w:tcPr>
          <w:p w14:paraId="7BEE6EF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0524112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3B32F7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C31568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178" w:name="_Hlk44418955"/>
            <w:r w:rsidRPr="003D1524"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178"/>
            <w:r w:rsidRPr="003D1524"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2BD05E0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B3A06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D1DB7A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3D1524" w:rsidRPr="003D1524" w14:paraId="62E91376" w14:textId="77777777" w:rsidTr="00A1042D">
        <w:tc>
          <w:tcPr>
            <w:tcW w:w="2578" w:type="dxa"/>
          </w:tcPr>
          <w:p w14:paraId="7E97753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3D1524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3D1524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3D1524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3D1524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1377F7E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C6D17D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37F67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 w:rsidRPr="003D1524"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 w:rsidRPr="003D1524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7DF7BE3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488B7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ja-JP"/>
              </w:rPr>
              <w:t>Y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0E1BFDE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3D1524" w:rsidRPr="003D1524" w14:paraId="4EBE3241" w14:textId="77777777" w:rsidTr="00A1042D">
        <w:tc>
          <w:tcPr>
            <w:tcW w:w="2578" w:type="dxa"/>
          </w:tcPr>
          <w:p w14:paraId="229C6FB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 w:hint="eastAsia"/>
                <w:sz w:val="18"/>
                <w:lang w:eastAsia="ko-KR"/>
              </w:rPr>
              <w:t>N</w:t>
            </w:r>
            <w:r w:rsidRPr="003D1524">
              <w:rPr>
                <w:rFonts w:ascii="Arial" w:eastAsia="宋体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6676446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22BE2F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AFD22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 w:rsidRPr="003D1524"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 w:rsidRPr="003D1524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C1D547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D1524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2C3E4B9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 w:rsidRPr="003D1524"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6CE600E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3D1524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3D1524" w:rsidRPr="003D1524" w14:paraId="60B38A0A" w14:textId="77777777" w:rsidTr="00A1042D">
        <w:tc>
          <w:tcPr>
            <w:tcW w:w="2578" w:type="dxa"/>
          </w:tcPr>
          <w:p w14:paraId="719ABD4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Time Synchronisation Assistance Information</w:t>
            </w:r>
            <w:r w:rsidRPr="003D1524" w:rsidDel="00014E0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14:paraId="585B580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34DEB3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F45D74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555FA18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C43B0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319D2A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3AFBBE89" w14:textId="77777777" w:rsidTr="00A1042D">
        <w:tc>
          <w:tcPr>
            <w:tcW w:w="2578" w:type="dxa"/>
          </w:tcPr>
          <w:p w14:paraId="62C38A0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QMC</w:t>
            </w:r>
            <w:r w:rsidRPr="003D1524">
              <w:rPr>
                <w:rFonts w:ascii="Arial" w:eastAsia="宋体" w:hAnsi="Arial"/>
                <w:sz w:val="18"/>
                <w:lang w:eastAsia="ko-KR"/>
              </w:rPr>
              <w:t xml:space="preserve"> Configuration</w:t>
            </w: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0292498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11C12A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D04F44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21D181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314C2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B44018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D1524" w:rsidRPr="003D1524" w14:paraId="7F105EBB" w14:textId="77777777" w:rsidTr="00A1042D">
        <w:tc>
          <w:tcPr>
            <w:tcW w:w="2578" w:type="dxa"/>
          </w:tcPr>
          <w:p w14:paraId="66C9587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5553F77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149847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6AD8B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3A07B88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3EA55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F59474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0104B0D3" w14:textId="77777777" w:rsidTr="00A1042D">
        <w:tc>
          <w:tcPr>
            <w:tcW w:w="2578" w:type="dxa"/>
          </w:tcPr>
          <w:p w14:paraId="320F3A6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104" w:type="dxa"/>
          </w:tcPr>
          <w:p w14:paraId="0D3F33E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B6827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B760B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6605949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3D1524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3D1524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F2204F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726A7E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3D67875B" w14:textId="77777777" w:rsidTr="00A1042D">
        <w:trPr>
          <w:ins w:id="179" w:author="Huawei, HiSilicon" w:date="2022-09-22T15:22:00Z"/>
        </w:trPr>
        <w:tc>
          <w:tcPr>
            <w:tcW w:w="2578" w:type="dxa"/>
          </w:tcPr>
          <w:p w14:paraId="2C0048F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Huawei, HiSilicon" w:date="2022-09-22T15:22:00Z"/>
                <w:rFonts w:ascii="Arial" w:eastAsia="宋体" w:hAnsi="Arial"/>
                <w:sz w:val="18"/>
                <w:lang w:eastAsia="zh-CN"/>
              </w:rPr>
            </w:pPr>
            <w:ins w:id="181" w:author="Huawei, HiSilicon" w:date="2022-09-22T15:22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Aerial UE subscription information</w:t>
              </w:r>
            </w:ins>
          </w:p>
        </w:tc>
        <w:tc>
          <w:tcPr>
            <w:tcW w:w="1104" w:type="dxa"/>
          </w:tcPr>
          <w:p w14:paraId="21FB51E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, HiSilicon" w:date="2022-09-22T15:22:00Z"/>
                <w:rFonts w:ascii="Arial" w:eastAsia="宋体" w:hAnsi="Arial"/>
                <w:sz w:val="18"/>
                <w:lang w:eastAsia="zh-CN"/>
              </w:rPr>
            </w:pPr>
            <w:ins w:id="183" w:author="Huawei, HiSilicon" w:date="2022-09-22T15:22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4181855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, HiSilicon" w:date="2022-09-22T15:2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0E50CD9" w14:textId="127DE319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, HiSilicon" w:date="2022-09-22T15:22:00Z"/>
                <w:rFonts w:ascii="Arial" w:eastAsia="宋体" w:hAnsi="Arial"/>
                <w:sz w:val="18"/>
                <w:lang w:eastAsia="zh-CN"/>
              </w:rPr>
            </w:pPr>
            <w:ins w:id="186" w:author="Huawei, HiSilicon" w:date="2022-09-22T15:22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9.2.</w:t>
              </w:r>
            </w:ins>
            <w:ins w:id="187" w:author="Huawei, HiSilicon" w:date="2022-10-25T10:32:00Z">
              <w:r w:rsidR="006238E1" w:rsidRPr="006238E1">
                <w:rPr>
                  <w:rFonts w:ascii="Arial" w:eastAsia="宋体" w:hAnsi="Arial"/>
                  <w:sz w:val="18"/>
                  <w:lang w:eastAsia="zh-CN"/>
                </w:rPr>
                <w:t>3.xxx</w:t>
              </w:r>
            </w:ins>
          </w:p>
        </w:tc>
        <w:tc>
          <w:tcPr>
            <w:tcW w:w="1800" w:type="dxa"/>
          </w:tcPr>
          <w:p w14:paraId="0E2A9F7A" w14:textId="77777777" w:rsidR="003D1524" w:rsidRPr="006238E1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Huawei, HiSilicon" w:date="2022-09-22T15:2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34B91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Huawei, HiSilicon" w:date="2022-09-22T15:22:00Z"/>
                <w:rFonts w:ascii="Arial" w:eastAsia="宋体" w:hAnsi="Arial"/>
                <w:sz w:val="18"/>
                <w:lang w:eastAsia="zh-CN"/>
              </w:rPr>
            </w:pPr>
            <w:ins w:id="190" w:author="Huawei, HiSilicon" w:date="2022-09-22T15:22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45ADF39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Huawei, HiSilicon" w:date="2022-09-22T15:22:00Z"/>
                <w:rFonts w:ascii="Arial" w:eastAsia="宋体" w:hAnsi="Arial"/>
                <w:sz w:val="18"/>
                <w:lang w:eastAsia="zh-CN"/>
              </w:rPr>
            </w:pPr>
            <w:ins w:id="192" w:author="Huawei, HiSilicon" w:date="2022-09-22T15:22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7C0862D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ko-KR"/>
        </w:rPr>
      </w:pPr>
    </w:p>
    <w:p w14:paraId="3FE83734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3D1524" w:rsidRPr="003D1524" w14:paraId="25D25E6E" w14:textId="77777777" w:rsidTr="00A1042D">
        <w:tc>
          <w:tcPr>
            <w:tcW w:w="9634" w:type="dxa"/>
            <w:shd w:val="clear" w:color="auto" w:fill="FDE9D9"/>
            <w:vAlign w:val="center"/>
          </w:tcPr>
          <w:p w14:paraId="4A9A8AF9" w14:textId="77777777" w:rsidR="003D1524" w:rsidRPr="003D1524" w:rsidRDefault="003D1524" w:rsidP="003D152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 w:rsidRPr="003D1524"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27D71FD" w14:textId="77777777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93" w:name="_Toc20955188"/>
      <w:bookmarkStart w:id="194" w:name="_Toc29991383"/>
      <w:bookmarkStart w:id="195" w:name="_Toc36555783"/>
      <w:bookmarkStart w:id="196" w:name="_Toc44497490"/>
      <w:bookmarkStart w:id="197" w:name="_Toc45107878"/>
      <w:bookmarkStart w:id="198" w:name="_Toc45901498"/>
      <w:bookmarkStart w:id="199" w:name="_Toc51850577"/>
      <w:bookmarkStart w:id="200" w:name="_Toc56693580"/>
      <w:bookmarkStart w:id="201" w:name="_Toc64447123"/>
      <w:bookmarkStart w:id="202" w:name="_Toc66286617"/>
      <w:bookmarkStart w:id="203" w:name="_Toc74151312"/>
      <w:bookmarkStart w:id="204" w:name="_Toc88653784"/>
      <w:bookmarkStart w:id="205" w:name="_Toc97904140"/>
      <w:bookmarkStart w:id="206" w:name="_Toc98868205"/>
      <w:bookmarkStart w:id="207" w:name="_Toc105174489"/>
      <w:bookmarkStart w:id="208" w:name="_Toc106109326"/>
      <w:r w:rsidRPr="003D1524">
        <w:rPr>
          <w:rFonts w:ascii="Arial" w:eastAsia="宋体" w:hAnsi="Arial"/>
          <w:sz w:val="24"/>
          <w:lang w:eastAsia="ko-KR"/>
        </w:rPr>
        <w:t>9.1.1.9</w:t>
      </w:r>
      <w:r w:rsidRPr="003D1524">
        <w:rPr>
          <w:rFonts w:ascii="Arial" w:eastAsia="宋体" w:hAnsi="Arial"/>
          <w:sz w:val="24"/>
          <w:lang w:eastAsia="ko-KR"/>
        </w:rPr>
        <w:tab/>
        <w:t>RETRIEVE UE CONTEXT RESPONSE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718AAA15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3D1524">
        <w:rPr>
          <w:rFonts w:eastAsia="宋体"/>
          <w:lang w:eastAsia="ko-KR"/>
        </w:rPr>
        <w:t>This message is sent by the old NG-RAN node to transfer the UE context to the new NG-RAN node.</w:t>
      </w:r>
    </w:p>
    <w:p w14:paraId="6FABEA27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3D1524">
        <w:rPr>
          <w:rFonts w:eastAsia="宋体"/>
          <w:lang w:eastAsia="ko-KR"/>
        </w:rPr>
        <w:t xml:space="preserve">Direction: old NG-RAN node </w:t>
      </w:r>
      <w:r w:rsidRPr="003D1524">
        <w:rPr>
          <w:rFonts w:eastAsia="宋体"/>
          <w:lang w:eastAsia="ko-KR"/>
        </w:rPr>
        <w:sym w:font="Symbol" w:char="F0AE"/>
      </w:r>
      <w:r w:rsidRPr="003D1524">
        <w:rPr>
          <w:rFonts w:eastAsia="宋体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3D1524" w:rsidRPr="003D1524" w14:paraId="1D471710" w14:textId="77777777" w:rsidTr="00A1042D">
        <w:tc>
          <w:tcPr>
            <w:tcW w:w="2312" w:type="dxa"/>
          </w:tcPr>
          <w:p w14:paraId="3142C43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3D1524">
                <w:rPr>
                  <w:rFonts w:ascii="Arial" w:eastAsia="宋体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696D668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50394B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56C655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A781A3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C935E0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8AA0C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D1524" w:rsidRPr="003D1524" w14:paraId="1F912890" w14:textId="77777777" w:rsidTr="00A1042D">
        <w:tc>
          <w:tcPr>
            <w:tcW w:w="2312" w:type="dxa"/>
          </w:tcPr>
          <w:p w14:paraId="4B4C84C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18E701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06F7CE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0183DA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D021A4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44B774E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D0DA57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1F6C4A1A" w14:textId="77777777" w:rsidTr="00A1042D">
        <w:tc>
          <w:tcPr>
            <w:tcW w:w="2312" w:type="dxa"/>
          </w:tcPr>
          <w:p w14:paraId="1ECDD27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New NG-RAN node UE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5910C56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371B88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CC161D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1D381E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3A2B13B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A0586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743FBB5A" w14:textId="77777777" w:rsidTr="00A1042D">
        <w:tc>
          <w:tcPr>
            <w:tcW w:w="2312" w:type="dxa"/>
          </w:tcPr>
          <w:p w14:paraId="1863836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09" w:name="OLE_LINK9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Old NG-RAN node UE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  <w:bookmarkEnd w:id="209"/>
            <w:r w:rsidRPr="003D1524"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3CB452C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CD909D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5A691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10" w:name="OLE_LINK184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210"/>
          </w:p>
        </w:tc>
        <w:tc>
          <w:tcPr>
            <w:tcW w:w="1620" w:type="dxa"/>
          </w:tcPr>
          <w:p w14:paraId="707FAE2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6D4879C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7504A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616E4FBA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93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89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36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D86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50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BF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111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2672D3B2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864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UE Context Information – </w:t>
            </w:r>
            <w:r w:rsidRPr="003D1524">
              <w:rPr>
                <w:rFonts w:ascii="Arial" w:eastAsia="宋体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D3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49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79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DC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8C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4DA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3D1524" w:rsidRPr="003D1524" w14:paraId="519E1E89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21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ED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02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3CE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31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E96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651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3D1524" w:rsidRPr="003D1524" w14:paraId="7DE6A4E6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F4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47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7C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81B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1A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66D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74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2960EC53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5A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22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7BA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CB0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52F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6A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57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1B16C98D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03B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6D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E9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637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27F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31F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796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3760BFFD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EB3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B7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6BD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38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EB2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BE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3EB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D1524" w:rsidRPr="003D1524" w14:paraId="64D56E76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2E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7B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C9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79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0A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92B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A7C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D1524" w:rsidRPr="003D1524" w14:paraId="7B24F204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A2E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hint="eastAsia"/>
                <w:sz w:val="18"/>
                <w:lang w:eastAsia="ko-KR"/>
              </w:rPr>
              <w:t xml:space="preserve">PC5 </w:t>
            </w:r>
            <w:proofErr w:type="spellStart"/>
            <w:r w:rsidRPr="003D1524">
              <w:rPr>
                <w:rFonts w:ascii="Arial" w:eastAsia="Batang" w:hAnsi="Arial" w:hint="eastAsia"/>
                <w:sz w:val="18"/>
                <w:lang w:eastAsia="ko-KR"/>
              </w:rPr>
              <w:t>QoS</w:t>
            </w:r>
            <w:proofErr w:type="spellEnd"/>
            <w:r w:rsidRPr="003D1524">
              <w:rPr>
                <w:rFonts w:ascii="Arial" w:eastAsia="Batang" w:hAnsi="Arial" w:hint="eastAsia"/>
                <w:sz w:val="18"/>
                <w:lang w:eastAsia="ko-KR"/>
              </w:rPr>
              <w:t xml:space="preserve">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8F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734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4EF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 w:rsidRPr="003D1524">
              <w:rPr>
                <w:rFonts w:ascii="Arial" w:eastAsia="宋体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49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This IE applies only if the UE is authorized for</w:t>
            </w:r>
            <w:r w:rsidRPr="003D1524">
              <w:rPr>
                <w:rFonts w:ascii="Arial" w:eastAsia="宋体" w:hAnsi="Arial" w:hint="eastAsia"/>
                <w:sz w:val="18"/>
                <w:lang w:eastAsia="ja-JP"/>
              </w:rPr>
              <w:t xml:space="preserve"> NR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3D1524">
              <w:rPr>
                <w:rFonts w:ascii="Arial" w:eastAsia="宋体" w:hAnsi="Arial" w:hint="eastAsia"/>
                <w:sz w:val="18"/>
                <w:lang w:eastAsia="ja-JP"/>
              </w:rPr>
              <w:t>V2X services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BA9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D9E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D1524" w:rsidRPr="003D1524" w14:paraId="4F991C27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7CC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21A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C5B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54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0CD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D74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38C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5BBAEFBA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EE6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81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C8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BE0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9A2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315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B84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2D370E38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96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Management</w:t>
            </w:r>
            <w:r w:rsidRPr="003D1524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 </w:t>
            </w:r>
            <w:r w:rsidRPr="003D1524">
              <w:rPr>
                <w:rFonts w:ascii="Arial" w:eastAsia="宋体" w:hAnsi="Arial"/>
                <w:bCs/>
                <w:sz w:val="18"/>
                <w:lang w:eastAsia="zh-CN"/>
              </w:rPr>
              <w:t>Based</w:t>
            </w:r>
            <w:r w:rsidRPr="003D1524">
              <w:rPr>
                <w:rFonts w:ascii="Arial" w:eastAsia="宋体" w:hAnsi="Arial"/>
                <w:bCs/>
                <w:i/>
                <w:sz w:val="18"/>
                <w:lang w:eastAsia="zh-CN"/>
              </w:rPr>
              <w:t xml:space="preserve"> </w:t>
            </w:r>
            <w:r w:rsidRPr="003D1524"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D7C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40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01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1385C33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330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A4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824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D1524" w:rsidRPr="003D1524" w14:paraId="29DE5C6B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57E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bCs/>
                <w:sz w:val="18"/>
                <w:lang w:eastAsia="ja-JP"/>
              </w:rPr>
              <w:t xml:space="preserve">IAB </w:t>
            </w: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N</w:t>
            </w:r>
            <w:r w:rsidRPr="003D1524">
              <w:rPr>
                <w:rFonts w:ascii="Arial" w:eastAsia="宋体" w:hAnsi="Arial" w:hint="eastAsia"/>
                <w:bCs/>
                <w:sz w:val="18"/>
                <w:lang w:eastAsia="ja-JP"/>
              </w:rPr>
              <w:t xml:space="preserve">ode </w:t>
            </w: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I</w:t>
            </w:r>
            <w:r w:rsidRPr="003D1524">
              <w:rPr>
                <w:rFonts w:ascii="Arial" w:eastAsia="宋体" w:hAnsi="Arial" w:hint="eastAsia"/>
                <w:bCs/>
                <w:sz w:val="18"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1A4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075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2A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ENUMERATED (</w:t>
            </w:r>
            <w:r w:rsidRPr="003D1524">
              <w:rPr>
                <w:rFonts w:ascii="Arial" w:eastAsia="宋体" w:hAnsi="Arial" w:hint="eastAsia"/>
                <w:sz w:val="18"/>
                <w:lang w:eastAsia="ja-JP"/>
              </w:rPr>
              <w:t>true</w:t>
            </w:r>
            <w:r w:rsidRPr="003D1524">
              <w:rPr>
                <w:rFonts w:ascii="Arial" w:eastAsia="宋体" w:hAnsi="Arial"/>
                <w:sz w:val="18"/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028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9D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89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3D1524" w:rsidRPr="003D1524" w14:paraId="4CE37774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3FE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76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16C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D0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83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BC1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94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3D1524" w:rsidRPr="003D1524" w14:paraId="39E58509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93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64A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B1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013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2B8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58A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5A3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3D1524" w:rsidRPr="003D1524" w14:paraId="187D53CA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85A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3D1524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3D1524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3D1524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552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A290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46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3D1524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3D1524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1756184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4FF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723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D71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3D1524" w:rsidRPr="003D1524" w14:paraId="6C605D3B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3C5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Time Synchronisation Assistance Information</w:t>
            </w:r>
            <w:r w:rsidRPr="003D1524" w:rsidDel="00014E0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B7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B0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7F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858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541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1F6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5C93F43B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88F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bCs/>
                <w:sz w:val="18"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7D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2E4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09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805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0D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A4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3D1524" w:rsidRPr="003D1524" w14:paraId="786DBD88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7D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EBB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3F1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3CDD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B16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1A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C15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155B37B0" w14:textId="77777777" w:rsidTr="00A1042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FABA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 w:rsidRPr="003D1524"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 w:rsidRPr="003D1524"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 w:rsidRPr="003D1524">
              <w:rPr>
                <w:rFonts w:ascii="Arial" w:eastAsia="宋体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6FD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3C6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FB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71C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3D1524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3D1524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3D1524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9A69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9F8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3D152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D1524" w:rsidRPr="003D1524" w14:paraId="5F3D0CBD" w14:textId="77777777" w:rsidTr="00A1042D">
        <w:trPr>
          <w:ins w:id="211" w:author="Huawei, HiSilicon" w:date="2022-09-22T15:26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1F4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, HiSilicon" w:date="2022-09-22T15:26:00Z"/>
                <w:rFonts w:ascii="Arial" w:eastAsia="宋体" w:hAnsi="Arial"/>
                <w:sz w:val="18"/>
                <w:lang w:eastAsia="zh-CN"/>
              </w:rPr>
            </w:pPr>
            <w:ins w:id="213" w:author="Huawei, HiSilicon" w:date="2022-09-22T15:26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Aerial UE subscription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8D1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, HiSilicon" w:date="2022-09-22T15:26:00Z"/>
                <w:rFonts w:ascii="Arial" w:eastAsia="宋体" w:hAnsi="Arial"/>
                <w:sz w:val="18"/>
                <w:lang w:eastAsia="zh-CN"/>
              </w:rPr>
            </w:pPr>
            <w:ins w:id="215" w:author="Huawei, HiSilicon" w:date="2022-09-22T15:26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317F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, HiSilicon" w:date="2022-09-22T15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D171" w14:textId="657312BA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, HiSilicon" w:date="2022-09-22T15:26:00Z"/>
                <w:rFonts w:ascii="Arial" w:eastAsia="宋体" w:hAnsi="Arial"/>
                <w:sz w:val="18"/>
                <w:lang w:eastAsia="zh-CN"/>
              </w:rPr>
            </w:pPr>
            <w:ins w:id="218" w:author="Huawei, HiSilicon" w:date="2022-09-22T15:26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9.2.</w:t>
              </w:r>
            </w:ins>
            <w:ins w:id="219" w:author="Huawei, HiSilicon" w:date="2022-10-25T10:34:00Z">
              <w:r w:rsidR="006238E1" w:rsidRPr="006238E1">
                <w:rPr>
                  <w:rFonts w:ascii="Arial" w:eastAsia="宋体" w:hAnsi="Arial"/>
                  <w:sz w:val="18"/>
                  <w:lang w:eastAsia="zh-CN"/>
                </w:rPr>
                <w:t>3.xxx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C315" w14:textId="77777777" w:rsidR="003D1524" w:rsidRPr="006238E1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Huawei, HiSilicon" w:date="2022-09-22T15:2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6BE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, HiSilicon" w:date="2022-09-22T15:26:00Z"/>
                <w:rFonts w:ascii="Arial" w:eastAsia="宋体" w:hAnsi="Arial"/>
                <w:sz w:val="18"/>
                <w:lang w:eastAsia="zh-CN"/>
              </w:rPr>
            </w:pPr>
            <w:ins w:id="222" w:author="Huawei, HiSilicon" w:date="2022-09-22T15:26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DA6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Huawei, HiSilicon" w:date="2022-09-22T15:26:00Z"/>
                <w:rFonts w:ascii="Arial" w:eastAsia="宋体" w:hAnsi="Arial"/>
                <w:sz w:val="18"/>
                <w:lang w:eastAsia="zh-CN"/>
              </w:rPr>
            </w:pPr>
            <w:ins w:id="224" w:author="Huawei, HiSilicon" w:date="2022-09-22T15:26:00Z">
              <w:r w:rsidRPr="006238E1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41E9AC8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31AB9CD6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FAC8F57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3D1524" w:rsidRPr="003D1524" w14:paraId="3F2A11E4" w14:textId="77777777" w:rsidTr="00A1042D">
        <w:tc>
          <w:tcPr>
            <w:tcW w:w="9634" w:type="dxa"/>
            <w:shd w:val="clear" w:color="auto" w:fill="FDE9D9"/>
            <w:vAlign w:val="center"/>
          </w:tcPr>
          <w:p w14:paraId="3A03CF07" w14:textId="77777777" w:rsidR="003D1524" w:rsidRPr="003D1524" w:rsidRDefault="003D1524" w:rsidP="003D152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 w:rsidRPr="003D1524"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1B2029E" w14:textId="77777777" w:rsidR="00D637D4" w:rsidRPr="00FD0425" w:rsidRDefault="00D637D4" w:rsidP="00D637D4">
      <w:pPr>
        <w:pStyle w:val="2"/>
      </w:pPr>
      <w:bookmarkStart w:id="225" w:name="_Toc98868281"/>
      <w:bookmarkStart w:id="226" w:name="_Toc105174567"/>
      <w:bookmarkStart w:id="227" w:name="_Toc106109404"/>
      <w:r w:rsidRPr="00FD0425">
        <w:t>9.2</w:t>
      </w:r>
      <w:r w:rsidRPr="00FD0425">
        <w:tab/>
        <w:t>Information Element definitions</w:t>
      </w:r>
      <w:bookmarkEnd w:id="225"/>
      <w:bookmarkEnd w:id="226"/>
      <w:bookmarkEnd w:id="227"/>
    </w:p>
    <w:p w14:paraId="3684CF50" w14:textId="77777777" w:rsidR="002369B4" w:rsidRPr="003D1524" w:rsidRDefault="002369B4" w:rsidP="00236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x-none" w:eastAsia="zh-CN"/>
        </w:rPr>
      </w:pPr>
      <w:r w:rsidRPr="003D1524">
        <w:rPr>
          <w:rFonts w:eastAsia="宋体" w:hint="eastAsia"/>
          <w:lang w:val="x-none" w:eastAsia="zh-CN"/>
        </w:rPr>
        <w:t>&lt;</w:t>
      </w:r>
      <w:r w:rsidRPr="003D1524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70630575" w14:textId="77777777" w:rsidR="002369B4" w:rsidRPr="00FD0425" w:rsidRDefault="002369B4" w:rsidP="002369B4">
      <w:pPr>
        <w:pStyle w:val="3"/>
      </w:pPr>
      <w:bookmarkStart w:id="228" w:name="_Toc98868426"/>
      <w:bookmarkStart w:id="229" w:name="_Toc105174711"/>
      <w:bookmarkStart w:id="230" w:name="_Toc106109548"/>
      <w:r w:rsidRPr="00FD0425">
        <w:lastRenderedPageBreak/>
        <w:t>9.2.3</w:t>
      </w:r>
      <w:r w:rsidRPr="00FD0425">
        <w:tab/>
        <w:t>General IE definitions</w:t>
      </w:r>
      <w:bookmarkEnd w:id="228"/>
      <w:bookmarkEnd w:id="229"/>
      <w:bookmarkEnd w:id="230"/>
    </w:p>
    <w:p w14:paraId="0D898CFD" w14:textId="77777777" w:rsidR="002369B4" w:rsidRPr="003D1524" w:rsidRDefault="002369B4" w:rsidP="00236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x-none" w:eastAsia="zh-CN"/>
        </w:rPr>
      </w:pPr>
      <w:r w:rsidRPr="003D1524">
        <w:rPr>
          <w:rFonts w:eastAsia="宋体" w:hint="eastAsia"/>
          <w:lang w:val="x-none" w:eastAsia="zh-CN"/>
        </w:rPr>
        <w:t>&lt;</w:t>
      </w:r>
      <w:r w:rsidRPr="003D1524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493C77C1" w14:textId="77777777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x-none" w:eastAsia="zh-CN"/>
        </w:rPr>
      </w:pPr>
    </w:p>
    <w:p w14:paraId="017774B9" w14:textId="0E861CD0" w:rsidR="003D1524" w:rsidRPr="003D1524" w:rsidRDefault="003D1524" w:rsidP="003D15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1" w:author="Huawei, HiSilicon" w:date="2022-09-22T11:54:00Z"/>
          <w:rFonts w:ascii="Arial" w:eastAsia="宋体" w:hAnsi="Arial"/>
          <w:sz w:val="24"/>
          <w:lang w:eastAsia="ko-KR"/>
        </w:rPr>
      </w:pPr>
      <w:ins w:id="232" w:author="Huawei, HiSilicon" w:date="2022-09-22T11:55:00Z">
        <w:r w:rsidRPr="003D1524">
          <w:rPr>
            <w:rFonts w:ascii="Arial" w:eastAsia="宋体" w:hAnsi="Arial"/>
            <w:sz w:val="24"/>
            <w:lang w:eastAsia="ko-KR"/>
          </w:rPr>
          <w:t>9.</w:t>
        </w:r>
      </w:ins>
      <w:ins w:id="233" w:author="Huawei, HiSilicon" w:date="2022-10-25T10:32:00Z">
        <w:r w:rsidR="006238E1">
          <w:rPr>
            <w:rFonts w:ascii="Arial" w:eastAsia="宋体" w:hAnsi="Arial"/>
            <w:sz w:val="24"/>
            <w:lang w:eastAsia="ko-KR"/>
          </w:rPr>
          <w:t>2</w:t>
        </w:r>
      </w:ins>
      <w:ins w:id="234" w:author="Huawei, HiSilicon" w:date="2022-09-22T11:55:00Z">
        <w:r w:rsidRPr="003D1524">
          <w:rPr>
            <w:rFonts w:ascii="Arial" w:eastAsia="宋体" w:hAnsi="Arial"/>
            <w:sz w:val="24"/>
            <w:lang w:eastAsia="ko-KR"/>
          </w:rPr>
          <w:t>.</w:t>
        </w:r>
      </w:ins>
      <w:ins w:id="235" w:author="Huawei, HiSilicon" w:date="2022-10-25T10:32:00Z">
        <w:r w:rsidR="006238E1">
          <w:rPr>
            <w:rFonts w:ascii="Arial" w:eastAsia="宋体" w:hAnsi="Arial"/>
            <w:sz w:val="24"/>
            <w:lang w:eastAsia="ko-KR"/>
          </w:rPr>
          <w:t>3</w:t>
        </w:r>
      </w:ins>
      <w:ins w:id="236" w:author="Huawei, HiSilicon" w:date="2022-09-22T11:55:00Z">
        <w:r w:rsidRPr="003D1524">
          <w:rPr>
            <w:rFonts w:ascii="Arial" w:eastAsia="宋体" w:hAnsi="Arial"/>
            <w:sz w:val="24"/>
            <w:lang w:eastAsia="ko-KR"/>
          </w:rPr>
          <w:t>.</w:t>
        </w:r>
      </w:ins>
      <w:ins w:id="237" w:author="Huawei, HiSilicon" w:date="2022-10-25T09:22:00Z">
        <w:r>
          <w:rPr>
            <w:rFonts w:ascii="Arial" w:eastAsia="宋体" w:hAnsi="Arial"/>
            <w:sz w:val="24"/>
            <w:lang w:eastAsia="ko-KR"/>
          </w:rPr>
          <w:t>xxx</w:t>
        </w:r>
      </w:ins>
      <w:ins w:id="238" w:author="Huawei, HiSilicon" w:date="2022-09-22T11:54:00Z">
        <w:r w:rsidRPr="003D1524">
          <w:rPr>
            <w:rFonts w:ascii="Arial" w:eastAsia="宋体" w:hAnsi="Arial"/>
            <w:sz w:val="24"/>
            <w:lang w:eastAsia="ko-KR"/>
          </w:rPr>
          <w:tab/>
          <w:t>Aerial UE subscription information</w:t>
        </w:r>
      </w:ins>
    </w:p>
    <w:p w14:paraId="5EC59AF2" w14:textId="1F8F2374" w:rsidR="003D1524" w:rsidRPr="003D1524" w:rsidRDefault="003D1524" w:rsidP="003D1524">
      <w:pPr>
        <w:overflowPunct w:val="0"/>
        <w:autoSpaceDE w:val="0"/>
        <w:autoSpaceDN w:val="0"/>
        <w:adjustRightInd w:val="0"/>
        <w:textAlignment w:val="baseline"/>
        <w:rPr>
          <w:ins w:id="239" w:author="Huawei, HiSilicon" w:date="2022-09-22T11:54:00Z"/>
          <w:rFonts w:eastAsia="宋体"/>
          <w:lang w:eastAsia="ko-KR"/>
        </w:rPr>
      </w:pPr>
      <w:ins w:id="240" w:author="Huawei, HiSilicon" w:date="2022-09-22T11:54:00Z">
        <w:r w:rsidRPr="003D1524">
          <w:rPr>
            <w:rFonts w:eastAsia="宋体"/>
            <w:lang w:eastAsia="ko-KR"/>
          </w:rPr>
          <w:t xml:space="preserve">This information element is used by the </w:t>
        </w:r>
      </w:ins>
      <w:ins w:id="241" w:author="Huawei, HiSilicon" w:date="2022-09-22T11:55:00Z">
        <w:r w:rsidRPr="003D1524">
          <w:rPr>
            <w:rFonts w:eastAsia="宋体"/>
            <w:lang w:eastAsia="ko-KR"/>
          </w:rPr>
          <w:t>NG-RAN node</w:t>
        </w:r>
      </w:ins>
      <w:ins w:id="242" w:author="Huawei, HiSilicon" w:date="2022-09-22T11:54:00Z">
        <w:r w:rsidRPr="003D1524">
          <w:rPr>
            <w:rFonts w:eastAsia="宋体"/>
            <w:lang w:eastAsia="ko-KR"/>
          </w:rPr>
          <w:t xml:space="preserve"> to know if the UE is allowed to use aerial UE function, refer to TS 23.</w:t>
        </w:r>
      </w:ins>
      <w:ins w:id="243" w:author="Huawei, HiSilicon" w:date="2022-10-25T10:36:00Z">
        <w:r w:rsidR="006238E1">
          <w:rPr>
            <w:rFonts w:eastAsia="宋体"/>
            <w:lang w:eastAsia="ko-KR"/>
          </w:rPr>
          <w:t>501</w:t>
        </w:r>
      </w:ins>
      <w:ins w:id="244" w:author="Huawei, HiSilicon" w:date="2022-09-22T11:54:00Z">
        <w:r w:rsidRPr="003D1524">
          <w:rPr>
            <w:rFonts w:eastAsia="宋体"/>
            <w:lang w:eastAsia="ko-KR"/>
          </w:rPr>
          <w:t> [</w:t>
        </w:r>
      </w:ins>
      <w:ins w:id="245" w:author="Huawei, HiSilicon" w:date="2022-10-25T10:36:00Z">
        <w:r w:rsidR="006238E1">
          <w:rPr>
            <w:rFonts w:eastAsia="宋体"/>
            <w:lang w:eastAsia="ko-KR"/>
          </w:rPr>
          <w:t>7</w:t>
        </w:r>
      </w:ins>
      <w:ins w:id="246" w:author="Huawei, HiSilicon" w:date="2022-09-22T11:54:00Z">
        <w:r w:rsidRPr="003D1524">
          <w:rPr>
            <w:rFonts w:eastAsia="宋体"/>
            <w:lang w:eastAsia="ko-KR"/>
          </w:rPr>
          <w:t>].</w:t>
        </w:r>
      </w:ins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863"/>
      </w:tblGrid>
      <w:tr w:rsidR="003D1524" w:rsidRPr="003D1524" w14:paraId="425FB9BC" w14:textId="77777777" w:rsidTr="00A1042D">
        <w:trPr>
          <w:ins w:id="247" w:author="Huawei, HiSilicon" w:date="2022-09-22T11:54:00Z"/>
        </w:trPr>
        <w:tc>
          <w:tcPr>
            <w:tcW w:w="2011" w:type="dxa"/>
          </w:tcPr>
          <w:p w14:paraId="5DD6298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, HiSilicon" w:date="2022-09-22T11:54:00Z"/>
                <w:rFonts w:ascii="Arial" w:eastAsia="宋体" w:hAnsi="Arial" w:cs="Arial"/>
                <w:b/>
                <w:sz w:val="18"/>
              </w:rPr>
            </w:pPr>
            <w:ins w:id="249" w:author="Huawei, HiSilicon" w:date="2022-09-22T11:54:00Z">
              <w:r w:rsidRPr="003D1524">
                <w:rPr>
                  <w:rFonts w:ascii="Arial" w:eastAsia="宋体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7C040FC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, HiSilicon" w:date="2022-09-22T11:54:00Z"/>
                <w:rFonts w:ascii="Arial" w:eastAsia="宋体" w:hAnsi="Arial" w:cs="Arial"/>
                <w:b/>
                <w:sz w:val="18"/>
              </w:rPr>
            </w:pPr>
            <w:ins w:id="251" w:author="Huawei, HiSilicon" w:date="2022-09-22T11:54:00Z">
              <w:r w:rsidRPr="003D1524">
                <w:rPr>
                  <w:rFonts w:ascii="Arial" w:eastAsia="宋体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</w:tcPr>
          <w:p w14:paraId="42DD7F03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, HiSilicon" w:date="2022-09-22T11:54:00Z"/>
                <w:rFonts w:ascii="Arial" w:eastAsia="宋体" w:hAnsi="Arial" w:cs="Arial"/>
                <w:b/>
                <w:sz w:val="18"/>
              </w:rPr>
            </w:pPr>
            <w:ins w:id="253" w:author="Huawei, HiSilicon" w:date="2022-09-22T11:54:00Z">
              <w:r w:rsidRPr="003D1524">
                <w:rPr>
                  <w:rFonts w:ascii="Arial" w:eastAsia="宋体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14:paraId="465E618B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Huawei, HiSilicon" w:date="2022-09-22T11:54:00Z"/>
                <w:rFonts w:ascii="Arial" w:eastAsia="宋体" w:hAnsi="Arial" w:cs="Arial"/>
                <w:b/>
                <w:sz w:val="18"/>
              </w:rPr>
            </w:pPr>
            <w:ins w:id="255" w:author="Huawei, HiSilicon" w:date="2022-09-22T11:54:00Z">
              <w:r w:rsidRPr="003D1524">
                <w:rPr>
                  <w:rFonts w:ascii="Arial" w:eastAsia="宋体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63" w:type="dxa"/>
          </w:tcPr>
          <w:p w14:paraId="2DD0E7F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Huawei, HiSilicon" w:date="2022-09-22T11:54:00Z"/>
                <w:rFonts w:ascii="Arial" w:eastAsia="宋体" w:hAnsi="Arial" w:cs="Arial"/>
                <w:b/>
                <w:sz w:val="18"/>
              </w:rPr>
            </w:pPr>
            <w:ins w:id="257" w:author="Huawei, HiSilicon" w:date="2022-09-22T11:54:00Z">
              <w:r w:rsidRPr="003D1524">
                <w:rPr>
                  <w:rFonts w:ascii="Arial" w:eastAsia="宋体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3D1524" w:rsidRPr="003D1524" w14:paraId="573DF01F" w14:textId="77777777" w:rsidTr="00A1042D">
        <w:trPr>
          <w:ins w:id="258" w:author="Huawei, HiSilicon" w:date="2022-09-22T11:54:00Z"/>
        </w:trPr>
        <w:tc>
          <w:tcPr>
            <w:tcW w:w="2011" w:type="dxa"/>
          </w:tcPr>
          <w:p w14:paraId="6D653451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, HiSilicon" w:date="2022-09-22T11:54:00Z"/>
                <w:rFonts w:ascii="Arial" w:eastAsia="宋体" w:hAnsi="Arial" w:cs="Arial"/>
                <w:sz w:val="18"/>
              </w:rPr>
            </w:pPr>
            <w:ins w:id="260" w:author="Huawei, HiSilicon" w:date="2022-09-22T11:54:00Z">
              <w:r w:rsidRPr="003D1524">
                <w:rPr>
                  <w:rFonts w:ascii="Arial" w:eastAsia="宋体" w:hAnsi="Arial" w:cs="Arial"/>
                  <w:sz w:val="18"/>
                </w:rPr>
                <w:t xml:space="preserve">Aerial </w:t>
              </w:r>
              <w:r w:rsidRPr="003D1524">
                <w:rPr>
                  <w:rFonts w:ascii="Arial" w:eastAsia="宋体" w:hAnsi="Arial"/>
                  <w:sz w:val="18"/>
                  <w:lang w:eastAsia="ko-KR"/>
                </w:rPr>
                <w:t>UE subscription information</w:t>
              </w:r>
            </w:ins>
          </w:p>
        </w:tc>
        <w:tc>
          <w:tcPr>
            <w:tcW w:w="1134" w:type="dxa"/>
          </w:tcPr>
          <w:p w14:paraId="5E94EB27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awei, HiSilicon" w:date="2022-09-22T11:54:00Z"/>
                <w:rFonts w:ascii="Arial" w:eastAsia="宋体" w:hAnsi="Arial" w:cs="Arial"/>
                <w:sz w:val="18"/>
              </w:rPr>
            </w:pPr>
            <w:ins w:id="262" w:author="Huawei, HiSilicon" w:date="2022-09-22T11:54:00Z">
              <w:r w:rsidRPr="003D1524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851" w:type="dxa"/>
          </w:tcPr>
          <w:p w14:paraId="120E2E62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, HiSilicon" w:date="2022-09-22T11:54:00Z"/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</w:tcPr>
          <w:p w14:paraId="451618B4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, HiSilicon" w:date="2022-09-22T11:54:00Z"/>
                <w:rFonts w:ascii="Arial" w:eastAsia="宋体" w:hAnsi="Arial" w:cs="Arial"/>
                <w:sz w:val="18"/>
              </w:rPr>
            </w:pPr>
            <w:ins w:id="265" w:author="Huawei, HiSilicon" w:date="2022-09-22T11:54:00Z">
              <w:r w:rsidRPr="003D1524">
                <w:rPr>
                  <w:rFonts w:ascii="Arial" w:eastAsia="宋体" w:hAnsi="Arial" w:cs="Arial"/>
                  <w:snapToGrid w:val="0"/>
                  <w:sz w:val="18"/>
                </w:rPr>
                <w:t>ENUMERATED (a</w:t>
              </w:r>
              <w:r w:rsidRPr="003D1524">
                <w:rPr>
                  <w:rFonts w:ascii="Arial" w:eastAsia="宋体" w:hAnsi="Arial" w:cs="Arial"/>
                  <w:sz w:val="18"/>
                </w:rPr>
                <w:t>llowed</w:t>
              </w:r>
              <w:r w:rsidRPr="003D1524">
                <w:rPr>
                  <w:rFonts w:ascii="Arial" w:eastAsia="宋体" w:hAnsi="Arial" w:cs="Arial"/>
                  <w:sz w:val="18"/>
                  <w:lang w:val="en-US" w:eastAsia="zh-CN"/>
                </w:rPr>
                <w:t>, not allowed,…</w:t>
              </w:r>
              <w:r w:rsidRPr="003D1524">
                <w:rPr>
                  <w:rFonts w:ascii="Arial" w:eastAsia="宋体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2863" w:type="dxa"/>
          </w:tcPr>
          <w:p w14:paraId="7BBE8695" w14:textId="77777777" w:rsidR="003D1524" w:rsidRPr="003D1524" w:rsidRDefault="003D1524" w:rsidP="003D15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, HiSilicon" w:date="2022-09-22T11:54:00Z"/>
                <w:rFonts w:ascii="Arial" w:eastAsia="宋体" w:hAnsi="Arial" w:cs="Arial"/>
                <w:snapToGrid w:val="0"/>
                <w:sz w:val="18"/>
              </w:rPr>
            </w:pPr>
          </w:p>
        </w:tc>
      </w:tr>
    </w:tbl>
    <w:p w14:paraId="304D59C0" w14:textId="45E889D3" w:rsidR="00AE3C61" w:rsidRDefault="00AE3C61">
      <w:pPr>
        <w:rPr>
          <w:noProof/>
        </w:rPr>
      </w:pPr>
    </w:p>
    <w:p w14:paraId="04FC4224" w14:textId="43E7F320" w:rsidR="00474F0D" w:rsidRDefault="00474F0D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p w14:paraId="2670E0E1" w14:textId="77777777" w:rsidR="00474F0D" w:rsidRDefault="00474F0D">
      <w:pPr>
        <w:rPr>
          <w:noProof/>
          <w:lang w:eastAsia="zh-CN"/>
        </w:rPr>
        <w:sectPr w:rsidR="00474F0D" w:rsidSect="003D1524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596"/>
      </w:tblGrid>
      <w:tr w:rsidR="00474F0D" w:rsidRPr="00474F0D" w14:paraId="3040625B" w14:textId="77777777" w:rsidTr="005A7FC4">
        <w:tc>
          <w:tcPr>
            <w:tcW w:w="14596" w:type="dxa"/>
            <w:shd w:val="clear" w:color="auto" w:fill="FDE9D9"/>
            <w:vAlign w:val="center"/>
          </w:tcPr>
          <w:p w14:paraId="71E66F15" w14:textId="77777777" w:rsidR="00474F0D" w:rsidRPr="00474F0D" w:rsidRDefault="00474F0D" w:rsidP="00474F0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 w:rsidRPr="00474F0D"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4B9B62B" w14:textId="4FD25DAB" w:rsidR="00053A08" w:rsidRDefault="00053A08" w:rsidP="00053A0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267" w:name="_Toc105174881"/>
      <w:bookmarkStart w:id="268" w:name="_Toc106109718"/>
      <w:bookmarkStart w:id="269" w:name="_Toc20955407"/>
      <w:bookmarkStart w:id="270" w:name="_Toc29991615"/>
      <w:bookmarkStart w:id="271" w:name="_Toc36556018"/>
      <w:bookmarkStart w:id="272" w:name="_Toc44497803"/>
      <w:bookmarkStart w:id="273" w:name="_Toc45108190"/>
      <w:bookmarkStart w:id="274" w:name="_Toc45901810"/>
      <w:bookmarkStart w:id="275" w:name="_Toc51850891"/>
      <w:bookmarkStart w:id="276" w:name="_Toc56693895"/>
      <w:bookmarkStart w:id="277" w:name="_Toc64447439"/>
      <w:bookmarkStart w:id="278" w:name="_Toc66286933"/>
      <w:bookmarkStart w:id="279" w:name="_Toc74151631"/>
      <w:bookmarkStart w:id="280" w:name="_Toc88654105"/>
      <w:bookmarkStart w:id="281" w:name="_Toc97904461"/>
      <w:bookmarkStart w:id="282" w:name="_Toc98868599"/>
      <w:bookmarkStart w:id="283" w:name="_Toc105174885"/>
      <w:bookmarkStart w:id="284" w:name="_Toc106109722"/>
      <w:r w:rsidRPr="00053A08">
        <w:rPr>
          <w:rFonts w:ascii="Arial" w:eastAsia="等线" w:hAnsi="Arial"/>
          <w:sz w:val="32"/>
          <w:lang w:eastAsia="ja-JP"/>
        </w:rPr>
        <w:t>9.3</w:t>
      </w:r>
      <w:r w:rsidRPr="00053A08">
        <w:rPr>
          <w:rFonts w:ascii="Arial" w:eastAsia="等线" w:hAnsi="Arial"/>
          <w:sz w:val="32"/>
          <w:lang w:eastAsia="ja-JP"/>
        </w:rPr>
        <w:tab/>
        <w:t>Message and Information Element Abstract Syntax (with ASN.1)</w:t>
      </w:r>
      <w:bookmarkEnd w:id="267"/>
      <w:bookmarkEnd w:id="268"/>
    </w:p>
    <w:p w14:paraId="546039AB" w14:textId="558A466F" w:rsidR="00053A08" w:rsidRPr="00053A08" w:rsidRDefault="00053A08" w:rsidP="00053A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x-none" w:eastAsia="zh-CN"/>
        </w:rPr>
      </w:pPr>
      <w:r w:rsidRPr="003D1524">
        <w:rPr>
          <w:rFonts w:eastAsia="宋体" w:hint="eastAsia"/>
          <w:lang w:val="x-none" w:eastAsia="zh-CN"/>
        </w:rPr>
        <w:t>&lt;</w:t>
      </w:r>
      <w:r w:rsidRPr="003D1524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3109FBED" w14:textId="7412EA76" w:rsidR="00474F0D" w:rsidRPr="00474F0D" w:rsidRDefault="00474F0D" w:rsidP="00474F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474F0D">
        <w:rPr>
          <w:rFonts w:ascii="Arial" w:eastAsia="宋体" w:hAnsi="Arial"/>
          <w:sz w:val="28"/>
          <w:lang w:eastAsia="ko-KR"/>
        </w:rPr>
        <w:t>9.3.4</w:t>
      </w:r>
      <w:r w:rsidRPr="00474F0D">
        <w:rPr>
          <w:rFonts w:ascii="Arial" w:eastAsia="宋体" w:hAnsi="Arial"/>
          <w:sz w:val="28"/>
          <w:lang w:eastAsia="ko-KR"/>
        </w:rPr>
        <w:tab/>
        <w:t>PDU Definitions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671275C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A3D6CD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1849519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658ADA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5309F99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0B9ED1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7C9DBF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60813D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0EEE87D6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6FDDD6F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2C8C7A61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43F9B01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372A3EF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ABD8BA0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04A25E6F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0D6B9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1E6551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C5AC17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30BC22E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C93043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1613E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D05DE1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2526885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249B6A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70F18D0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AMF-Region</w:t>
      </w:r>
      <w:r w:rsidRPr="00474F0D">
        <w:rPr>
          <w:rFonts w:ascii="Courier New" w:eastAsia="宋体" w:hAnsi="Courier New"/>
          <w:noProof/>
          <w:sz w:val="16"/>
          <w:lang w:eastAsia="ko-KR"/>
        </w:rPr>
        <w:t>-Information,</w:t>
      </w:r>
    </w:p>
    <w:p w14:paraId="7DBBDCE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AMF-UE-NGAP-ID,</w:t>
      </w:r>
    </w:p>
    <w:p w14:paraId="2B1716F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AS-SecurityInformation,</w:t>
      </w:r>
    </w:p>
    <w:p w14:paraId="2FD9A5E1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4BBD648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ins w:id="285" w:author="Huawei, HiSilicon" w:date="2022-09-22T15:33:00Z">
        <w:r w:rsidRPr="00474F0D">
          <w:rPr>
            <w:rFonts w:ascii="Courier New" w:eastAsia="宋体" w:hAnsi="Courier New"/>
            <w:noProof/>
            <w:snapToGrid w:val="0"/>
            <w:sz w:val="16"/>
            <w:lang w:eastAsia="zh-CN"/>
          </w:rPr>
          <w:t>AerialUEsubscriptionInformation,</w:t>
        </w:r>
      </w:ins>
    </w:p>
    <w:p w14:paraId="3BC68D4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14:paraId="4B2778E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Cause,</w:t>
      </w:r>
    </w:p>
    <w:p w14:paraId="4456C72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50241A8F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141BBA8A" w14:textId="77777777" w:rsidR="00474F0D" w:rsidRPr="00474F0D" w:rsidRDefault="00474F0D" w:rsidP="00474F0D">
      <w:pPr>
        <w:rPr>
          <w:rFonts w:eastAsia="宋体"/>
          <w:lang w:val="x-none" w:eastAsia="zh-CN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06D00AC4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FROM XnAP-Containers</w:t>
      </w:r>
    </w:p>
    <w:p w14:paraId="7639B161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E56CE9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33FAC7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id-ActivatedServedCells,</w:t>
      </w:r>
    </w:p>
    <w:p w14:paraId="3CC7A9D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id-ActivationIDforCellActivation,</w:t>
      </w:r>
    </w:p>
    <w:p w14:paraId="52CAA24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id-AdditionalDRBIDs,</w:t>
      </w:r>
    </w:p>
    <w:p w14:paraId="42C1399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id-AMF-Region-Information,</w:t>
      </w:r>
    </w:p>
    <w:p w14:paraId="09CC2D7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id-AMF-Region-Information-To-Add,</w:t>
      </w:r>
    </w:p>
    <w:p w14:paraId="78F97B4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15FC6550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0EC758D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id-AvailableDRBIDs</w:t>
      </w:r>
      <w:r w:rsidRPr="00474F0D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0A84BCF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ins w:id="286" w:author="Huawei, HiSilicon" w:date="2022-09-22T15:36:00Z">
        <w:r w:rsidRPr="00474F0D">
          <w:rPr>
            <w:rFonts w:ascii="Courier New" w:eastAsia="宋体" w:hAnsi="Courier New"/>
            <w:noProof/>
            <w:sz w:val="16"/>
            <w:lang w:eastAsia="ko-KR"/>
          </w:rPr>
          <w:t>id-AerialUEsubscriptionInformation,</w:t>
        </w:r>
      </w:ins>
    </w:p>
    <w:p w14:paraId="237108E9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id-Cause,</w:t>
      </w:r>
    </w:p>
    <w:p w14:paraId="426F9BC6" w14:textId="77777777" w:rsidR="00474F0D" w:rsidRPr="00474F0D" w:rsidRDefault="00474F0D" w:rsidP="00474F0D">
      <w:pPr>
        <w:rPr>
          <w:rFonts w:eastAsia="宋体"/>
          <w:lang w:val="x-none" w:eastAsia="zh-CN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4EB7DF8F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HANDOVER REQUEST</w:t>
      </w:r>
    </w:p>
    <w:p w14:paraId="7F08489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BD69CC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4A68B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8A04B9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HandoverRequest ::= SEQUENCE {</w:t>
      </w:r>
    </w:p>
    <w:p w14:paraId="088187C0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{{HandoverRequest-IEs}},</w:t>
      </w:r>
    </w:p>
    <w:p w14:paraId="6C418FB0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A3242F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53F79C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F2EEFA0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HandoverRequest-IEs XNAP-PROTOCOL-IES ::= {</w:t>
      </w:r>
    </w:p>
    <w:p w14:paraId="56ABB96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id-sourceNG-RANnodeUEXnAPID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474F0D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4F44397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9D1C0E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id-targetCellGlobalID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474F0D">
        <w:rPr>
          <w:rFonts w:ascii="Courier New" w:eastAsia="宋体" w:hAnsi="Courier New"/>
          <w:noProof/>
          <w:sz w:val="16"/>
          <w:lang w:eastAsia="ko-KR"/>
        </w:rPr>
        <w:t>Target-CGI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EE2884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id-GUAMI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GUAMI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393F446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id-UEContextInfoHORequest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UEContextInfoHORequest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6E0EF679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id-TraceActivation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474F0D">
        <w:rPr>
          <w:rFonts w:ascii="Courier New" w:eastAsia="宋体" w:hAnsi="Courier New"/>
          <w:noProof/>
          <w:sz w:val="16"/>
          <w:lang w:eastAsia="ko-KR"/>
        </w:rPr>
        <w:t>TraceActivation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4F126004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id-MaskedIMEISV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474F0D">
        <w:rPr>
          <w:rFonts w:ascii="Courier New" w:eastAsia="宋体" w:hAnsi="Courier New"/>
          <w:noProof/>
          <w:sz w:val="16"/>
          <w:lang w:eastAsia="ko-KR"/>
        </w:rPr>
        <w:t>MaskedIMEISV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EFA4E3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id-UEHistoryInformation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UEHistoryInformation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3396BEB7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id-UEContextRefAtSN-HORequest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UEContextRefAtSN-HORequest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391F313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id-CHOinformation-Req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CHOinformation-Req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CAF2646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{ ID id-NRV2XServicesAuthorized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TYPE NRV2XServicesAuthorized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PRESENCE optional }|</w:t>
      </w:r>
    </w:p>
    <w:p w14:paraId="665C46D6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{ ID id-LTEV2XServicesAuthorized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TYPE LTEV2XServicesAuthorized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PRESENCE optional }</w:t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>|</w:t>
      </w:r>
    </w:p>
    <w:p w14:paraId="7D165FDF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>{ ID id-PC5QoSParameters</w:t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TYPE</w:t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 xml:space="preserve"> PC5QoSParameters</w:t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 xml:space="preserve"> }|</w:t>
      </w:r>
    </w:p>
    <w:p w14:paraId="5E68EFF0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id-MobilityInformation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MobilityInformation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AC9A2D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UEHistoryInformationFromTheUE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24787449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>{ ID id-IABNodeIndication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IABNodeIndication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3C11E34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{ ID id-NoPDUSessionIndication</w:t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CRITICALITY ignore</w:t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TYPE NoPDUSessionIndication</w:t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PRESENCE optional }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1548A43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id-TimeSynchronizationAssistanceInformation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CRITICALITY </w:t>
      </w:r>
      <w:r w:rsidRPr="00474F0D">
        <w:rPr>
          <w:rFonts w:ascii="Courier New" w:eastAsia="宋体" w:hAnsi="Courier New"/>
          <w:snapToGrid w:val="0"/>
          <w:sz w:val="16"/>
          <w:lang w:eastAsia="ko-KR"/>
        </w:rPr>
        <w:t>ignore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TimeSynchronizationAssistanceInformation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>}|</w:t>
      </w:r>
    </w:p>
    <w:p w14:paraId="1ED1674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id-QMCConfigInfo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QMCConfigInfo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6274656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{ ID id-FiveGProSeAuthorized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FiveGProSeAuthorized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26626933" w14:textId="7E7F001A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}</w:t>
      </w:r>
      <w:ins w:id="287" w:author="Huawei, HiSilicon" w:date="2022-10-25T10:43:00Z">
        <w:r w:rsidR="000362C6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286A8206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ins w:id="288" w:author="Huawei, HiSilicon" w:date="2022-09-22T15:46:00Z"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id-AerialUEsubscriptionInformation</w:t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AerialUEsubscriptionInformation</w:t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90AF85F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54E7265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2B67235" w14:textId="77777777" w:rsidR="00474F0D" w:rsidRPr="00474F0D" w:rsidRDefault="00474F0D" w:rsidP="00474F0D">
      <w:pPr>
        <w:rPr>
          <w:rFonts w:eastAsia="宋体"/>
          <w:lang w:val="x-none" w:eastAsia="zh-CN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6C48213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RETRIEVE UE CONTEXT RESPONSE</w:t>
      </w:r>
    </w:p>
    <w:p w14:paraId="262FEDA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7BD57C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DCDF3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56BC867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RetrieveUEContextResponse ::= SEQUENCE {</w:t>
      </w:r>
    </w:p>
    <w:p w14:paraId="62F3CA3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 RetrieveUEContextResponse-IEs}},</w:t>
      </w:r>
    </w:p>
    <w:p w14:paraId="3DA1A607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D6B32A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4834840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B77846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RetrieveUEContextResponse-IEs XNAP-PROTOCOL-IES ::= {</w:t>
      </w:r>
    </w:p>
    <w:p w14:paraId="031F7CB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id-newNG-RANnodeUEXnAPID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474F0D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6A00911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id-oldNG-RANnodeUEXnAPID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474F0D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32CBB917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{ ID id-GUAMI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GUAMI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4C8870A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id-UEContextInfoRetrUECtxtResp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UEContextInfoRetrUECtxtResp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955E96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id-TraceActivation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474F0D">
        <w:rPr>
          <w:rFonts w:ascii="Courier New" w:eastAsia="Batang" w:hAnsi="Courier New"/>
          <w:noProof/>
          <w:sz w:val="16"/>
          <w:lang w:eastAsia="ko-KR"/>
        </w:rPr>
        <w:t>TraceActivation</w:t>
      </w:r>
      <w:r w:rsidRPr="00474F0D">
        <w:rPr>
          <w:rFonts w:ascii="Courier New" w:eastAsia="Batang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FE87D4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{ ID id-MaskedIMEISV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474F0D">
        <w:rPr>
          <w:rFonts w:ascii="Courier New" w:eastAsia="宋体" w:hAnsi="Courier New"/>
          <w:noProof/>
          <w:sz w:val="16"/>
          <w:lang w:eastAsia="ko-KR"/>
        </w:rPr>
        <w:t>MaskedIMEISV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51B94C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{ ID id-</w:t>
      </w:r>
      <w:proofErr w:type="spellStart"/>
      <w:r w:rsidRPr="00474F0D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proofErr w:type="spellStart"/>
      <w:r w:rsidRPr="00474F0D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3E26F9F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850861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{ ID id-NRV2XServicesAuthorized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TYPE NRV2XServicesAuthorized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PRESENCE optional }|</w:t>
      </w:r>
    </w:p>
    <w:p w14:paraId="443623B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ab/>
        <w:t>{ ID id-LTEV2XServicesAuthorized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TYPE LTEV2XServicesAuthorized</w:t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z w:val="16"/>
          <w:lang w:eastAsia="ko-KR"/>
        </w:rPr>
        <w:tab/>
        <w:t>PRESENCE optional }</w:t>
      </w:r>
      <w:r w:rsidRPr="00474F0D">
        <w:rPr>
          <w:rFonts w:ascii="Courier New" w:eastAsia="宋体" w:hAnsi="Courier New" w:hint="eastAsia"/>
          <w:noProof/>
          <w:sz w:val="16"/>
          <w:lang w:eastAsia="ko-KR"/>
        </w:rPr>
        <w:t>|</w:t>
      </w:r>
    </w:p>
    <w:p w14:paraId="6C05C06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id-PC5QoSParameters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PC5QoSParameters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}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33B433B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id-UEHistoryInformation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UEHistoryInformation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233017B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UEHistoryInformationFromTheUE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709CDF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id-MDTPLMNList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MDTPLMNList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1E2EA54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{ ID id-IABNodeIndication</w:t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CRITICALITY reject</w:t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TYPE IABNodeIndication</w:t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</w:r>
      <w:r w:rsidRPr="00474F0D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PRESENCE optional }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7E87E2B1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id-UEContextRefAtSN-HORequest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UEContextRefAtSN-HORequest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3E10A63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id-TimeSynchronizationAssistanceInformation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CRITICALITY </w:t>
      </w:r>
      <w:r w:rsidRPr="00474F0D">
        <w:rPr>
          <w:rFonts w:ascii="Courier New" w:eastAsia="宋体" w:hAnsi="Courier New"/>
          <w:snapToGrid w:val="0"/>
          <w:sz w:val="16"/>
          <w:lang w:eastAsia="ko-KR"/>
        </w:rPr>
        <w:t>ignore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TYPE TimeSynchronizationAssistanceInformation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>}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1FC4BCC9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id-QMCConfigInfo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QMCConfigInfo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98B1EB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{ ID id-FiveGProSeAuthorized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FiveGProSeAuthorized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49265F6C" w14:textId="58494F38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{ ID id-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eastAsia="ko-KR"/>
        </w:rPr>
        <w:t xml:space="preserve"> }</w:t>
      </w:r>
      <w:ins w:id="289" w:author="Huawei, HiSilicon" w:date="2022-10-25T10:43:00Z">
        <w:r w:rsidR="000362C6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60277F4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ins w:id="290" w:author="Huawei, HiSilicon" w:date="2022-09-22T15:48:00Z"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id-AerialUEsubscriptionInformation</w:t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AerialUEsubscriptionInformation</w:t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optional}|</w:t>
        </w:r>
      </w:ins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649FCB0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F6FD37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0113D4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069731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1871E599" w14:textId="77777777" w:rsidR="00474F0D" w:rsidRPr="00474F0D" w:rsidRDefault="00474F0D" w:rsidP="00474F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91" w:name="_Toc20955408"/>
      <w:bookmarkStart w:id="292" w:name="_Toc29991616"/>
      <w:bookmarkStart w:id="293" w:name="_Toc36556019"/>
      <w:bookmarkStart w:id="294" w:name="_Toc44497804"/>
      <w:bookmarkStart w:id="295" w:name="_Toc45108191"/>
      <w:bookmarkStart w:id="296" w:name="_Toc45901811"/>
      <w:bookmarkStart w:id="297" w:name="_Toc51850892"/>
      <w:bookmarkStart w:id="298" w:name="_Toc56693896"/>
      <w:bookmarkStart w:id="299" w:name="_Toc64447440"/>
      <w:bookmarkStart w:id="300" w:name="_Toc66286934"/>
      <w:bookmarkStart w:id="301" w:name="_Toc74151632"/>
      <w:bookmarkStart w:id="302" w:name="_Toc88654106"/>
      <w:bookmarkStart w:id="303" w:name="_Toc97904462"/>
      <w:bookmarkStart w:id="304" w:name="_Toc98868600"/>
      <w:bookmarkStart w:id="305" w:name="_Toc105174886"/>
      <w:bookmarkStart w:id="306" w:name="_Toc106109723"/>
      <w:r w:rsidRPr="00474F0D">
        <w:rPr>
          <w:rFonts w:ascii="Arial" w:eastAsia="宋体" w:hAnsi="Arial"/>
          <w:sz w:val="28"/>
          <w:lang w:eastAsia="ko-KR"/>
        </w:rPr>
        <w:t>9.3.5</w:t>
      </w:r>
      <w:r w:rsidRPr="00474F0D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6481CBC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272E5F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6CEDCED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7A24BCD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6E6E2AF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3727CD4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2A2B8EAF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40D95D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XnAP-IEs {</w:t>
      </w:r>
    </w:p>
    <w:p w14:paraId="783ADAE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04EDDDA4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xnap-IEs (2) }</w:t>
      </w:r>
    </w:p>
    <w:p w14:paraId="345C95C0" w14:textId="09F30B7C" w:rsid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x-none" w:eastAsia="zh-CN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10752685" w14:textId="77777777" w:rsidR="00053A08" w:rsidRPr="00FD0425" w:rsidRDefault="00053A08" w:rsidP="00053A08">
      <w:pPr>
        <w:pStyle w:val="PL"/>
        <w:outlineLvl w:val="3"/>
      </w:pPr>
      <w:r w:rsidRPr="00FD0425">
        <w:t>-- A</w:t>
      </w:r>
    </w:p>
    <w:p w14:paraId="4C0C5712" w14:textId="1216E35C" w:rsidR="00053A08" w:rsidRPr="00474F0D" w:rsidRDefault="00053A08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5EE9B0E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AveragingWindow ::= INTEGER (0..4095, ...)</w:t>
      </w:r>
    </w:p>
    <w:p w14:paraId="46356D8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Huawei, HiSilicon" w:date="2022-09-22T15:54:00Z"/>
          <w:rFonts w:ascii="Courier New" w:eastAsia="宋体" w:hAnsi="Courier New"/>
          <w:noProof/>
          <w:sz w:val="16"/>
          <w:lang w:eastAsia="ko-KR"/>
        </w:rPr>
      </w:pPr>
      <w:bookmarkStart w:id="308" w:name="_Hlk117536289"/>
      <w:ins w:id="309" w:author="Huawei, HiSilicon" w:date="2022-09-22T15:54:00Z">
        <w:r w:rsidRPr="00474F0D">
          <w:rPr>
            <w:rFonts w:ascii="Courier New" w:eastAsia="宋体" w:hAnsi="Courier New"/>
            <w:noProof/>
            <w:sz w:val="16"/>
            <w:lang w:eastAsia="ko-KR"/>
          </w:rPr>
          <w:t xml:space="preserve">AerialUEsubscriptionInformation ::= ENUMERATED { </w:t>
        </w:r>
      </w:ins>
    </w:p>
    <w:p w14:paraId="0AB8CB4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, HiSilicon" w:date="2022-09-22T15:54:00Z"/>
          <w:rFonts w:ascii="Courier New" w:eastAsia="宋体" w:hAnsi="Courier New"/>
          <w:noProof/>
          <w:sz w:val="16"/>
          <w:lang w:eastAsia="ko-KR"/>
        </w:rPr>
      </w:pPr>
      <w:ins w:id="311" w:author="Huawei, HiSilicon" w:date="2022-09-22T15:54:00Z">
        <w:r w:rsidRPr="00474F0D">
          <w:rPr>
            <w:rFonts w:ascii="Courier New" w:eastAsia="宋体" w:hAnsi="Courier New"/>
            <w:noProof/>
            <w:sz w:val="16"/>
            <w:lang w:eastAsia="ko-KR"/>
          </w:rPr>
          <w:tab/>
          <w:t>allowed,</w:t>
        </w:r>
      </w:ins>
    </w:p>
    <w:p w14:paraId="6E5B7C2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Huawei, HiSilicon" w:date="2022-09-22T15:54:00Z"/>
          <w:rFonts w:ascii="Courier New" w:eastAsia="宋体" w:hAnsi="Courier New"/>
          <w:noProof/>
          <w:sz w:val="16"/>
          <w:lang w:eastAsia="ko-KR"/>
        </w:rPr>
      </w:pPr>
      <w:ins w:id="313" w:author="Huawei, HiSilicon" w:date="2022-09-22T15:54:00Z">
        <w:r w:rsidRPr="00474F0D">
          <w:rPr>
            <w:rFonts w:ascii="Courier New" w:eastAsia="宋体" w:hAnsi="Courier New"/>
            <w:noProof/>
            <w:sz w:val="16"/>
            <w:lang w:eastAsia="ko-KR"/>
          </w:rPr>
          <w:tab/>
          <w:t>not-allowed,</w:t>
        </w:r>
      </w:ins>
    </w:p>
    <w:p w14:paraId="46B776D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Huawei, HiSilicon" w:date="2022-09-22T15:54:00Z"/>
          <w:rFonts w:ascii="Courier New" w:eastAsia="宋体" w:hAnsi="Courier New"/>
          <w:noProof/>
          <w:sz w:val="16"/>
          <w:lang w:eastAsia="ko-KR"/>
        </w:rPr>
      </w:pPr>
      <w:ins w:id="315" w:author="Huawei, HiSilicon" w:date="2022-09-22T15:54:00Z">
        <w:r w:rsidRPr="00474F0D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07578581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ins w:id="316" w:author="Huawei, HiSilicon" w:date="2022-09-22T15:54:00Z">
        <w:r w:rsidRPr="00474F0D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43A96674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bookmarkEnd w:id="308"/>
    <w:p w14:paraId="54CC39A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39CC500D" w14:textId="77777777" w:rsidR="00474F0D" w:rsidRPr="00474F0D" w:rsidRDefault="00474F0D" w:rsidP="00474F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17" w:name="_Toc20955410"/>
      <w:bookmarkStart w:id="318" w:name="_Toc29991618"/>
      <w:bookmarkStart w:id="319" w:name="_Toc36556021"/>
      <w:bookmarkStart w:id="320" w:name="_Toc44497806"/>
      <w:bookmarkStart w:id="321" w:name="_Toc45108193"/>
      <w:bookmarkStart w:id="322" w:name="_Toc45901813"/>
      <w:bookmarkStart w:id="323" w:name="_Toc51850894"/>
      <w:bookmarkStart w:id="324" w:name="_Toc56693898"/>
      <w:bookmarkStart w:id="325" w:name="_Toc64447442"/>
      <w:bookmarkStart w:id="326" w:name="_Toc66286936"/>
      <w:bookmarkStart w:id="327" w:name="_Toc74151634"/>
      <w:bookmarkStart w:id="328" w:name="_Toc88654108"/>
      <w:bookmarkStart w:id="329" w:name="_Toc97904464"/>
      <w:bookmarkStart w:id="330" w:name="_Toc98868602"/>
      <w:bookmarkStart w:id="331" w:name="_Toc105174888"/>
      <w:bookmarkStart w:id="332" w:name="_Toc106109725"/>
      <w:r w:rsidRPr="00474F0D">
        <w:rPr>
          <w:rFonts w:ascii="Arial" w:eastAsia="宋体" w:hAnsi="Arial"/>
          <w:sz w:val="28"/>
          <w:lang w:eastAsia="ko-KR"/>
        </w:rPr>
        <w:lastRenderedPageBreak/>
        <w:t>9.3.7</w:t>
      </w:r>
      <w:r w:rsidRPr="00474F0D">
        <w:rPr>
          <w:rFonts w:ascii="Arial" w:eastAsia="宋体" w:hAnsi="Arial"/>
          <w:sz w:val="28"/>
          <w:lang w:eastAsia="ko-KR"/>
        </w:rPr>
        <w:tab/>
        <w:t>Constant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6E27C5C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06DB794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2CC94B5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15B8C8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 Constant definitions</w:t>
      </w:r>
    </w:p>
    <w:p w14:paraId="702A63DD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546132B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0C5A121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674E268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XnAP-Constants {</w:t>
      </w:r>
    </w:p>
    <w:p w14:paraId="7D1E98C1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19D71063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xnap-Constants (4) }</w:t>
      </w:r>
    </w:p>
    <w:p w14:paraId="6A9C6B9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DD7B66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65F133C4" w14:textId="77777777" w:rsidR="00E84470" w:rsidRPr="00FD0425" w:rsidRDefault="00E84470" w:rsidP="00E84470">
      <w:pPr>
        <w:pStyle w:val="PL"/>
      </w:pPr>
      <w:r w:rsidRPr="00FD0425">
        <w:t>-- **************************************************************</w:t>
      </w:r>
    </w:p>
    <w:p w14:paraId="277E4D24" w14:textId="6CCE3F05" w:rsidR="00474F0D" w:rsidRPr="00474F0D" w:rsidRDefault="00E84470" w:rsidP="00E84470">
      <w:pPr>
        <w:pStyle w:val="PL"/>
      </w:pPr>
      <w:r w:rsidRPr="00FD0425">
        <w:t>--</w:t>
      </w:r>
    </w:p>
    <w:p w14:paraId="336213E1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54A1623F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E42FDFA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474F0D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7B1639A8" w14:textId="6414E72D" w:rsidR="00474F0D" w:rsidRDefault="00E84470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74F0D">
        <w:rPr>
          <w:rFonts w:eastAsia="宋体" w:hint="eastAsia"/>
          <w:lang w:val="x-none" w:eastAsia="zh-CN"/>
        </w:rPr>
        <w:t>&lt;</w:t>
      </w:r>
      <w:r w:rsidRPr="00474F0D">
        <w:rPr>
          <w:rFonts w:eastAsia="宋体"/>
          <w:lang w:val="x-none" w:eastAsia="zh-CN"/>
        </w:rPr>
        <w:t>&lt;&lt;&lt;&lt;&lt;&lt;&lt;&lt;&lt;&lt;&lt;&lt;skipped&gt;&gt;&gt;&gt;&gt;&gt;&gt;&gt;&gt;&gt;&gt;&gt;&gt;&gt;&gt;&gt;</w:t>
      </w:r>
    </w:p>
    <w:p w14:paraId="10F58EE1" w14:textId="77777777" w:rsidR="006C5937" w:rsidRPr="00474F0D" w:rsidRDefault="006C5937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EAEDA12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74F0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ManagementBasedMDTPLMNModificationList</w:t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74F0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3</w:t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>62</w:t>
      </w:r>
    </w:p>
    <w:p w14:paraId="34F097B7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474F0D">
        <w:rPr>
          <w:rFonts w:ascii="Courier New" w:eastAsia="等线" w:hAnsi="Courier New" w:hint="eastAsia"/>
          <w:noProof/>
          <w:snapToGrid w:val="0"/>
          <w:sz w:val="16"/>
          <w:lang w:val="en-US" w:eastAsia="zh-CN"/>
        </w:rPr>
        <w:t>id-</w:t>
      </w:r>
      <w:r w:rsidRPr="00474F0D">
        <w:rPr>
          <w:rFonts w:ascii="Courier New" w:eastAsia="等线" w:hAnsi="Courier New"/>
          <w:noProof/>
          <w:snapToGrid w:val="0"/>
          <w:sz w:val="16"/>
          <w:lang w:val="fr-FR" w:eastAsia="zh-CN"/>
        </w:rPr>
        <w:t>F1-terminatingIAB-donor</w:t>
      </w:r>
      <w:r w:rsidRPr="00474F0D">
        <w:rPr>
          <w:rFonts w:ascii="Courier New" w:eastAsia="等线" w:hAnsi="Courier New" w:hint="eastAsia"/>
          <w:noProof/>
          <w:snapToGrid w:val="0"/>
          <w:sz w:val="16"/>
          <w:lang w:val="en-US" w:eastAsia="zh-CN"/>
        </w:rPr>
        <w:t>I</w:t>
      </w:r>
      <w:r w:rsidRPr="00474F0D">
        <w:rPr>
          <w:rFonts w:ascii="Courier New" w:eastAsia="等线" w:hAnsi="Courier New"/>
          <w:noProof/>
          <w:snapToGrid w:val="0"/>
          <w:sz w:val="16"/>
          <w:lang w:val="fr-FR" w:eastAsia="zh-CN"/>
        </w:rPr>
        <w:t>ndicator</w:t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z w:val="16"/>
          <w:lang w:eastAsia="ja-JP"/>
        </w:rPr>
        <w:tab/>
      </w:r>
      <w:r w:rsidRPr="00474F0D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474F0D">
        <w:rPr>
          <w:rFonts w:ascii="Courier New" w:eastAsia="宋体" w:hAnsi="Courier New"/>
          <w:noProof/>
          <w:snapToGrid w:val="0"/>
          <w:sz w:val="16"/>
          <w:lang w:val="en-US" w:eastAsia="zh-CN"/>
        </w:rPr>
        <w:t>363</w:t>
      </w:r>
    </w:p>
    <w:p w14:paraId="0CF923A5" w14:textId="7B085451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bookmarkStart w:id="333" w:name="_Hlk117536593"/>
      <w:ins w:id="334" w:author="Huawei, HiSilicon" w:date="2022-09-22T15:59:00Z"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id-AerialUEsubscriptionInformation</w:t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</w:r>
        <w:r w:rsidRPr="00474F0D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ab/>
          <w:t xml:space="preserve">                        ProtocolIE-ID ::= </w:t>
        </w:r>
      </w:ins>
      <w:ins w:id="335" w:author="Huawei, HiSilicon" w:date="2022-10-25T11:01:00Z">
        <w:r w:rsidR="00E137A3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xxx</w:t>
        </w:r>
      </w:ins>
    </w:p>
    <w:bookmarkEnd w:id="333"/>
    <w:p w14:paraId="4CD93474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43BE12DE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6DE6A87C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44DA9515" w14:textId="77777777" w:rsidR="00474F0D" w:rsidRPr="00474F0D" w:rsidRDefault="00474F0D" w:rsidP="00474F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474F0D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1096202C" w14:textId="77777777" w:rsidR="00474F0D" w:rsidRPr="00474F0D" w:rsidRDefault="00474F0D" w:rsidP="00474F0D">
      <w:pPr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596"/>
      </w:tblGrid>
      <w:tr w:rsidR="00474F0D" w:rsidRPr="00474F0D" w14:paraId="0271BB32" w14:textId="77777777" w:rsidTr="005A7FC4">
        <w:tc>
          <w:tcPr>
            <w:tcW w:w="14596" w:type="dxa"/>
            <w:shd w:val="clear" w:color="auto" w:fill="FDE9D9"/>
            <w:vAlign w:val="center"/>
          </w:tcPr>
          <w:p w14:paraId="48305D22" w14:textId="26316DBD" w:rsidR="00474F0D" w:rsidRPr="00474F0D" w:rsidRDefault="00474F0D" w:rsidP="005A7FC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</w:t>
            </w:r>
            <w:r w:rsidRPr="00474F0D">
              <w:rPr>
                <w:rFonts w:eastAsia="PMingLiU"/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66FBFA" w14:textId="56195F7B" w:rsidR="00474F0D" w:rsidRPr="00474F0D" w:rsidRDefault="00474F0D">
      <w:pPr>
        <w:rPr>
          <w:noProof/>
          <w:lang w:eastAsia="zh-CN"/>
        </w:rPr>
      </w:pPr>
    </w:p>
    <w:sectPr w:rsidR="00474F0D" w:rsidRPr="00474F0D" w:rsidSect="005A7FC4">
      <w:footnotePr>
        <w:numRestart w:val="eachSect"/>
      </w:footnotePr>
      <w:pgSz w:w="16840" w:h="11907" w:orient="landscape" w:code="9"/>
      <w:pgMar w:top="1134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7097EC" w16cid:durableId="2703ED15"/>
  <w16cid:commentId w16cid:paraId="338FD564" w16cid:durableId="2703F06A"/>
  <w16cid:commentId w16cid:paraId="1F9B5E89" w16cid:durableId="2703ED16"/>
  <w16cid:commentId w16cid:paraId="0B580FCC" w16cid:durableId="2703ED17"/>
  <w16cid:commentId w16cid:paraId="0E12C823" w16cid:durableId="2703F25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68AA3" w14:textId="77777777" w:rsidR="00684A2F" w:rsidRDefault="00684A2F">
      <w:r>
        <w:separator/>
      </w:r>
    </w:p>
  </w:endnote>
  <w:endnote w:type="continuationSeparator" w:id="0">
    <w:p w14:paraId="46B8D8C1" w14:textId="77777777" w:rsidR="00684A2F" w:rsidRDefault="0068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18E02" w14:textId="77777777" w:rsidR="00684A2F" w:rsidRDefault="00684A2F">
      <w:r>
        <w:separator/>
      </w:r>
    </w:p>
  </w:footnote>
  <w:footnote w:type="continuationSeparator" w:id="0">
    <w:p w14:paraId="247F3059" w14:textId="77777777" w:rsidR="00684A2F" w:rsidRDefault="00684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027A0" w:rsidRDefault="009027A0" w:rsidP="00474F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217122E8" w:rsidR="009027A0" w:rsidRDefault="009027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3D9F4043" w:rsidR="009027A0" w:rsidRDefault="009027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273041D8" w:rsidR="009027A0" w:rsidRDefault="009027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80C85"/>
    <w:multiLevelType w:val="hybridMultilevel"/>
    <w:tmpl w:val="D4C401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9136C4"/>
    <w:multiLevelType w:val="hybridMultilevel"/>
    <w:tmpl w:val="F73AEE88"/>
    <w:lvl w:ilvl="0" w:tplc="0270E66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43CBA"/>
    <w:multiLevelType w:val="multilevel"/>
    <w:tmpl w:val="EE3AE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A6394"/>
    <w:rsid w:val="000B7FED"/>
    <w:rsid w:val="000C038A"/>
    <w:rsid w:val="000C6598"/>
    <w:rsid w:val="000D44B3"/>
    <w:rsid w:val="000E52B9"/>
    <w:rsid w:val="0012742A"/>
    <w:rsid w:val="0014590F"/>
    <w:rsid w:val="00145D43"/>
    <w:rsid w:val="00156E9A"/>
    <w:rsid w:val="001711E6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D1EAC"/>
    <w:rsid w:val="001E41F3"/>
    <w:rsid w:val="002369B4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4FEB"/>
    <w:rsid w:val="002860C4"/>
    <w:rsid w:val="00295C17"/>
    <w:rsid w:val="002B5741"/>
    <w:rsid w:val="002E472E"/>
    <w:rsid w:val="00301AEC"/>
    <w:rsid w:val="0030388D"/>
    <w:rsid w:val="00305409"/>
    <w:rsid w:val="0030688D"/>
    <w:rsid w:val="0031277D"/>
    <w:rsid w:val="003132A9"/>
    <w:rsid w:val="00347396"/>
    <w:rsid w:val="00351361"/>
    <w:rsid w:val="00354283"/>
    <w:rsid w:val="003609EF"/>
    <w:rsid w:val="0036231A"/>
    <w:rsid w:val="00374DD4"/>
    <w:rsid w:val="003769DF"/>
    <w:rsid w:val="00381F1B"/>
    <w:rsid w:val="003A17FD"/>
    <w:rsid w:val="003A36AB"/>
    <w:rsid w:val="003D1524"/>
    <w:rsid w:val="003E1A36"/>
    <w:rsid w:val="003E50FF"/>
    <w:rsid w:val="00400C37"/>
    <w:rsid w:val="004076A2"/>
    <w:rsid w:val="00410371"/>
    <w:rsid w:val="0042139B"/>
    <w:rsid w:val="00423B78"/>
    <w:rsid w:val="004242F1"/>
    <w:rsid w:val="004343AC"/>
    <w:rsid w:val="004400BE"/>
    <w:rsid w:val="00456074"/>
    <w:rsid w:val="00461100"/>
    <w:rsid w:val="00462B73"/>
    <w:rsid w:val="0047349B"/>
    <w:rsid w:val="00474F0D"/>
    <w:rsid w:val="0048772D"/>
    <w:rsid w:val="00487D7D"/>
    <w:rsid w:val="00493728"/>
    <w:rsid w:val="004949C0"/>
    <w:rsid w:val="004A1B85"/>
    <w:rsid w:val="004B75B7"/>
    <w:rsid w:val="004C08B7"/>
    <w:rsid w:val="004C3160"/>
    <w:rsid w:val="004D0726"/>
    <w:rsid w:val="00510CAF"/>
    <w:rsid w:val="0051580D"/>
    <w:rsid w:val="00526265"/>
    <w:rsid w:val="00547111"/>
    <w:rsid w:val="005528B3"/>
    <w:rsid w:val="00553901"/>
    <w:rsid w:val="00570F99"/>
    <w:rsid w:val="00576E68"/>
    <w:rsid w:val="005859C1"/>
    <w:rsid w:val="0058679C"/>
    <w:rsid w:val="00592D74"/>
    <w:rsid w:val="005A7FC4"/>
    <w:rsid w:val="005B3CDD"/>
    <w:rsid w:val="005D4DD2"/>
    <w:rsid w:val="005E2C44"/>
    <w:rsid w:val="006000A7"/>
    <w:rsid w:val="00604915"/>
    <w:rsid w:val="006120FB"/>
    <w:rsid w:val="00621188"/>
    <w:rsid w:val="006238E1"/>
    <w:rsid w:val="006257ED"/>
    <w:rsid w:val="00634850"/>
    <w:rsid w:val="00634E95"/>
    <w:rsid w:val="00635BE8"/>
    <w:rsid w:val="00647202"/>
    <w:rsid w:val="00665C25"/>
    <w:rsid w:val="00665C47"/>
    <w:rsid w:val="0066675B"/>
    <w:rsid w:val="00673C07"/>
    <w:rsid w:val="00684A2F"/>
    <w:rsid w:val="00695808"/>
    <w:rsid w:val="006A1563"/>
    <w:rsid w:val="006A60D6"/>
    <w:rsid w:val="006B1BC3"/>
    <w:rsid w:val="006B46FB"/>
    <w:rsid w:val="006C5937"/>
    <w:rsid w:val="006C5B1D"/>
    <w:rsid w:val="006E21FB"/>
    <w:rsid w:val="006E6002"/>
    <w:rsid w:val="00704A60"/>
    <w:rsid w:val="00720451"/>
    <w:rsid w:val="00720D5D"/>
    <w:rsid w:val="00734F47"/>
    <w:rsid w:val="00737FC6"/>
    <w:rsid w:val="00746090"/>
    <w:rsid w:val="007539A7"/>
    <w:rsid w:val="00773398"/>
    <w:rsid w:val="00792342"/>
    <w:rsid w:val="007964F0"/>
    <w:rsid w:val="007977A8"/>
    <w:rsid w:val="007B512A"/>
    <w:rsid w:val="007C2097"/>
    <w:rsid w:val="007D1791"/>
    <w:rsid w:val="007D6A07"/>
    <w:rsid w:val="007D7EFA"/>
    <w:rsid w:val="007F2875"/>
    <w:rsid w:val="007F7259"/>
    <w:rsid w:val="008040A8"/>
    <w:rsid w:val="00817015"/>
    <w:rsid w:val="008270DE"/>
    <w:rsid w:val="008279FA"/>
    <w:rsid w:val="008626E7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F3789"/>
    <w:rsid w:val="008F686C"/>
    <w:rsid w:val="009027A0"/>
    <w:rsid w:val="009148DE"/>
    <w:rsid w:val="0094183D"/>
    <w:rsid w:val="00941E30"/>
    <w:rsid w:val="00942B1D"/>
    <w:rsid w:val="00972C2B"/>
    <w:rsid w:val="009737D6"/>
    <w:rsid w:val="009777D9"/>
    <w:rsid w:val="00991B88"/>
    <w:rsid w:val="009A5753"/>
    <w:rsid w:val="009A579D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47E70"/>
    <w:rsid w:val="00A50CF0"/>
    <w:rsid w:val="00A5518F"/>
    <w:rsid w:val="00A55506"/>
    <w:rsid w:val="00A5676F"/>
    <w:rsid w:val="00A73457"/>
    <w:rsid w:val="00A7671C"/>
    <w:rsid w:val="00A80001"/>
    <w:rsid w:val="00A92082"/>
    <w:rsid w:val="00A92CA9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567D6"/>
    <w:rsid w:val="00B67B97"/>
    <w:rsid w:val="00B968C8"/>
    <w:rsid w:val="00BA168D"/>
    <w:rsid w:val="00BA3EC5"/>
    <w:rsid w:val="00BA4601"/>
    <w:rsid w:val="00BA51D9"/>
    <w:rsid w:val="00BA5A8E"/>
    <w:rsid w:val="00BB3D9F"/>
    <w:rsid w:val="00BB51EE"/>
    <w:rsid w:val="00BB5DFC"/>
    <w:rsid w:val="00BD279D"/>
    <w:rsid w:val="00BD6BB8"/>
    <w:rsid w:val="00BE14FD"/>
    <w:rsid w:val="00BF36FB"/>
    <w:rsid w:val="00BF4997"/>
    <w:rsid w:val="00C34CAB"/>
    <w:rsid w:val="00C60382"/>
    <w:rsid w:val="00C62D8D"/>
    <w:rsid w:val="00C64AB6"/>
    <w:rsid w:val="00C66BA2"/>
    <w:rsid w:val="00C7345A"/>
    <w:rsid w:val="00C76851"/>
    <w:rsid w:val="00C95985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24991"/>
    <w:rsid w:val="00D362D4"/>
    <w:rsid w:val="00D50255"/>
    <w:rsid w:val="00D637D4"/>
    <w:rsid w:val="00D66520"/>
    <w:rsid w:val="00D93F26"/>
    <w:rsid w:val="00D954EF"/>
    <w:rsid w:val="00D956AE"/>
    <w:rsid w:val="00DB598A"/>
    <w:rsid w:val="00DB6DF8"/>
    <w:rsid w:val="00DD3988"/>
    <w:rsid w:val="00DE34CF"/>
    <w:rsid w:val="00DE6704"/>
    <w:rsid w:val="00DF1282"/>
    <w:rsid w:val="00E06C97"/>
    <w:rsid w:val="00E137A3"/>
    <w:rsid w:val="00E13F3D"/>
    <w:rsid w:val="00E27585"/>
    <w:rsid w:val="00E34898"/>
    <w:rsid w:val="00E35792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6376"/>
    <w:rsid w:val="00F21591"/>
    <w:rsid w:val="00F25D98"/>
    <w:rsid w:val="00F300FB"/>
    <w:rsid w:val="00F51C14"/>
    <w:rsid w:val="00F53E88"/>
    <w:rsid w:val="00F57DCD"/>
    <w:rsid w:val="00F86CF9"/>
    <w:rsid w:val="00F963D7"/>
    <w:rsid w:val="00FB6386"/>
    <w:rsid w:val="00FE0472"/>
    <w:rsid w:val="00FE4601"/>
    <w:rsid w:val="00FF37CD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E239857-EC46-4C76-8FCB-038818CF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qFormat/>
    <w:rsid w:val="000B7FED"/>
    <w:pPr>
      <w:ind w:left="1701" w:hanging="1701"/>
    </w:pPr>
  </w:style>
  <w:style w:type="paragraph" w:styleId="40">
    <w:name w:val="toc 4"/>
    <w:basedOn w:val="30"/>
    <w:qFormat/>
    <w:rsid w:val="000B7FED"/>
    <w:pPr>
      <w:ind w:left="1418" w:hanging="1418"/>
    </w:pPr>
  </w:style>
  <w:style w:type="paragraph" w:styleId="30">
    <w:name w:val="toc 3"/>
    <w:basedOn w:val="20"/>
    <w:qFormat/>
    <w:rsid w:val="000B7FED"/>
    <w:pPr>
      <w:ind w:left="1134" w:hanging="1134"/>
    </w:pPr>
  </w:style>
  <w:style w:type="paragraph" w:styleId="20">
    <w:name w:val="toc 2"/>
    <w:basedOn w:val="10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paragraph" w:styleId="af1">
    <w:name w:val="Revision"/>
    <w:hidden/>
    <w:uiPriority w:val="99"/>
    <w:semiHidden/>
    <w:qFormat/>
    <w:rsid w:val="00BA168D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BA168D"/>
  </w:style>
  <w:style w:type="character" w:customStyle="1" w:styleId="1Char">
    <w:name w:val="标题 1 Char"/>
    <w:link w:val="1"/>
    <w:rsid w:val="00BA168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A168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A168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BA168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A168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A168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A168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A168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A168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A168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A16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A168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A168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168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A16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A168D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A168D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A168D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A168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A168D"/>
    <w:pPr>
      <w:ind w:left="2269"/>
    </w:pPr>
  </w:style>
  <w:style w:type="character" w:customStyle="1" w:styleId="B7Char">
    <w:name w:val="B7 Char"/>
    <w:link w:val="B7"/>
    <w:qFormat/>
    <w:rsid w:val="00BA168D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BA16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A16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A168D"/>
    <w:pPr>
      <w:ind w:left="2836"/>
    </w:pPr>
  </w:style>
  <w:style w:type="paragraph" w:customStyle="1" w:styleId="B10">
    <w:name w:val="B10"/>
    <w:basedOn w:val="B5"/>
    <w:link w:val="B10Char"/>
    <w:qFormat/>
    <w:rsid w:val="00BA168D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A168D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A168D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A168D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A168D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A168D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a"/>
    <w:link w:val="Char6"/>
    <w:uiPriority w:val="34"/>
    <w:qFormat/>
    <w:rsid w:val="00BA168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BA168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A168D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BA168D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BA168D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A168D"/>
    <w:rPr>
      <w:i/>
      <w:iCs/>
    </w:rPr>
  </w:style>
  <w:style w:type="character" w:customStyle="1" w:styleId="normaltextrun">
    <w:name w:val="normaltextrun"/>
    <w:basedOn w:val="a0"/>
    <w:rsid w:val="00BA168D"/>
  </w:style>
  <w:style w:type="character" w:customStyle="1" w:styleId="CharChar3">
    <w:name w:val="Char Char3"/>
    <w:rsid w:val="00BA168D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BA168D"/>
  </w:style>
  <w:style w:type="numbering" w:customStyle="1" w:styleId="NoList1">
    <w:name w:val="No List1"/>
    <w:next w:val="a2"/>
    <w:uiPriority w:val="99"/>
    <w:semiHidden/>
    <w:unhideWhenUsed/>
    <w:rsid w:val="00BA168D"/>
  </w:style>
  <w:style w:type="paragraph" w:customStyle="1" w:styleId="Doc-text2">
    <w:name w:val="Doc-text2"/>
    <w:basedOn w:val="a"/>
    <w:link w:val="Doc-text2Char"/>
    <w:qFormat/>
    <w:rsid w:val="00BA168D"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A168D"/>
    <w:rPr>
      <w:rFonts w:ascii="Arial" w:eastAsia="MS Mincho" w:hAnsi="Arial"/>
      <w:szCs w:val="24"/>
      <w:lang w:val="en-GB" w:eastAsia="en-GB"/>
    </w:rPr>
  </w:style>
  <w:style w:type="numbering" w:customStyle="1" w:styleId="25">
    <w:name w:val="无列表2"/>
    <w:next w:val="a2"/>
    <w:uiPriority w:val="99"/>
    <w:semiHidden/>
    <w:unhideWhenUsed/>
    <w:rsid w:val="006A60D6"/>
  </w:style>
  <w:style w:type="numbering" w:customStyle="1" w:styleId="33">
    <w:name w:val="无列表3"/>
    <w:next w:val="a2"/>
    <w:uiPriority w:val="99"/>
    <w:semiHidden/>
    <w:unhideWhenUsed/>
    <w:rsid w:val="00BB51EE"/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BB51EE"/>
    <w:rPr>
      <w:rFonts w:ascii="Times New Roman" w:eastAsia="Times New Roman" w:hAnsi="Times New Roman"/>
      <w:lang w:val="en-GB" w:eastAsia="ja-JP"/>
    </w:rPr>
  </w:style>
  <w:style w:type="paragraph" w:customStyle="1" w:styleId="Doc-title">
    <w:name w:val="Doc-title"/>
    <w:basedOn w:val="a"/>
    <w:next w:val="a"/>
    <w:link w:val="Doc-titleChar"/>
    <w:qFormat/>
    <w:rsid w:val="00BB51E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B51EE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BB51EE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3">
    <w:name w:val="网格型1"/>
    <w:basedOn w:val="a1"/>
    <w:next w:val="af3"/>
    <w:uiPriority w:val="39"/>
    <w:rsid w:val="00BB51EE"/>
    <w:rPr>
      <w:rFonts w:ascii="Calibri" w:hAnsi="Calibr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Char7"/>
    <w:semiHidden/>
    <w:qFormat/>
    <w:rsid w:val="00BB51EE"/>
    <w:pPr>
      <w:spacing w:after="0"/>
    </w:pPr>
    <w:rPr>
      <w:rFonts w:ascii="Arial" w:eastAsia="宋体" w:hAnsi="Arial" w:cs="Arial"/>
      <w:color w:val="FF0000"/>
    </w:rPr>
  </w:style>
  <w:style w:type="character" w:customStyle="1" w:styleId="Char7">
    <w:name w:val="正文文本 Char"/>
    <w:basedOn w:val="a0"/>
    <w:link w:val="af6"/>
    <w:semiHidden/>
    <w:qFormat/>
    <w:rsid w:val="00BB51EE"/>
    <w:rPr>
      <w:rFonts w:ascii="Arial" w:eastAsia="宋体" w:hAnsi="Arial" w:cs="Arial"/>
      <w:color w:val="FF0000"/>
      <w:lang w:val="en-GB" w:eastAsia="en-US"/>
    </w:rPr>
  </w:style>
  <w:style w:type="paragraph" w:customStyle="1" w:styleId="xmsonormal">
    <w:name w:val="x_msonormal"/>
    <w:basedOn w:val="a"/>
    <w:uiPriority w:val="99"/>
    <w:rsid w:val="00BB51E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ference">
    <w:name w:val="Reference"/>
    <w:basedOn w:val="B3"/>
    <w:link w:val="ReferenceChar"/>
    <w:qFormat/>
    <w:rsid w:val="00BB51EE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BB51EE"/>
    <w:rPr>
      <w:rFonts w:ascii="Times New Roman" w:eastAsia="等线" w:hAnsi="Times New Roman"/>
      <w:sz w:val="18"/>
      <w:szCs w:val="22"/>
      <w:lang w:val="en-US" w:eastAsia="zh-CN"/>
    </w:rPr>
  </w:style>
  <w:style w:type="paragraph" w:customStyle="1" w:styleId="Comments">
    <w:name w:val="Comments"/>
    <w:basedOn w:val="a"/>
    <w:link w:val="CommentsChar"/>
    <w:qFormat/>
    <w:rsid w:val="00BB51E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51EE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tran">
    <w:name w:val="tran"/>
    <w:basedOn w:val="a0"/>
    <w:rsid w:val="00BB51EE"/>
  </w:style>
  <w:style w:type="numbering" w:customStyle="1" w:styleId="110">
    <w:name w:val="无列表11"/>
    <w:next w:val="a2"/>
    <w:uiPriority w:val="99"/>
    <w:semiHidden/>
    <w:unhideWhenUsed/>
    <w:rsid w:val="00BB51EE"/>
  </w:style>
  <w:style w:type="table" w:customStyle="1" w:styleId="111">
    <w:name w:val="网格型11"/>
    <w:basedOn w:val="a1"/>
    <w:next w:val="af3"/>
    <w:uiPriority w:val="39"/>
    <w:qFormat/>
    <w:rsid w:val="00BB51EE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BB51EE"/>
  </w:style>
  <w:style w:type="character" w:customStyle="1" w:styleId="14">
    <w:name w:val="访问过的超链接1"/>
    <w:basedOn w:val="a0"/>
    <w:uiPriority w:val="99"/>
    <w:unhideWhenUsed/>
    <w:rsid w:val="00BB51EE"/>
    <w:rPr>
      <w:color w:val="954F72"/>
      <w:u w:val="single"/>
    </w:rPr>
  </w:style>
  <w:style w:type="character" w:styleId="af7">
    <w:name w:val="Strong"/>
    <w:basedOn w:val="a0"/>
    <w:uiPriority w:val="22"/>
    <w:qFormat/>
    <w:rsid w:val="00BB51EE"/>
    <w:rPr>
      <w:b/>
      <w:bCs/>
    </w:rPr>
  </w:style>
  <w:style w:type="character" w:customStyle="1" w:styleId="red-underline">
    <w:name w:val="red-underline"/>
    <w:basedOn w:val="a0"/>
    <w:rsid w:val="00BB51EE"/>
  </w:style>
  <w:style w:type="character" w:customStyle="1" w:styleId="TAHChar">
    <w:name w:val="TAH Char"/>
    <w:qFormat/>
    <w:rsid w:val="00BB51EE"/>
    <w:rPr>
      <w:rFonts w:ascii="Arial" w:hAnsi="Arial"/>
      <w:b/>
      <w:sz w:val="18"/>
    </w:rPr>
  </w:style>
  <w:style w:type="numbering" w:customStyle="1" w:styleId="210">
    <w:name w:val="无列表21"/>
    <w:next w:val="a2"/>
    <w:uiPriority w:val="99"/>
    <w:semiHidden/>
    <w:unhideWhenUsed/>
    <w:rsid w:val="00BB51EE"/>
  </w:style>
  <w:style w:type="paragraph" w:customStyle="1" w:styleId="TAJ">
    <w:name w:val="TAJ"/>
    <w:basedOn w:val="TH"/>
    <w:rsid w:val="00BB51E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TALLeft1cm">
    <w:name w:val="TAL + Left:  1 cm"/>
    <w:basedOn w:val="TAL"/>
    <w:rsid w:val="00BB51E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5">
    <w:name w:val="@他1"/>
    <w:uiPriority w:val="99"/>
    <w:semiHidden/>
    <w:unhideWhenUsed/>
    <w:rsid w:val="00BB51EE"/>
    <w:rPr>
      <w:color w:val="2B579A"/>
      <w:shd w:val="clear" w:color="auto" w:fill="E6E6E6"/>
    </w:rPr>
  </w:style>
  <w:style w:type="character" w:customStyle="1" w:styleId="Char5">
    <w:name w:val="文档结构图 Char"/>
    <w:basedOn w:val="a0"/>
    <w:link w:val="af0"/>
    <w:rsid w:val="00BB51EE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BB51E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BB51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B51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BB51EE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950B5-988C-41F4-9D2D-0781BA462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12</Pages>
  <Words>2959</Words>
  <Characters>16871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</cp:revision>
  <cp:lastPrinted>1900-12-31T16:00:00Z</cp:lastPrinted>
  <dcterms:created xsi:type="dcterms:W3CDTF">2022-10-26T01:54:00Z</dcterms:created>
  <dcterms:modified xsi:type="dcterms:W3CDTF">2022-11-04T04:19:00Z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(3)zUlDDtbi2rPv4qmsxnvRjZI8zqF4ACwLlubMI2M4C2w2RxHCtraWaE28Xx2YvpwMmB1JI9yi
7O88oqSPdwKOy7Unq8XqotXIgZbD5WIdwmmnQqQ8rOJeUnJsCiJ2NxoY/ZLa/tpdWS7m2Bw1
cJUtF9YVt57DfMXs/pg/NUQVOtGwjgcBMcvB3hs+Ab8kob0PVdhula3iwVv9j8+940wbbNQ/
TbL7fBGeo8vhXpktnL</vt:lpwstr>
  </property>
  <property fmtid="{D5CDD505-2E9C-101B-9397-08002B2CF9AE}" pid="22" name="_2015_ms_pID_7253431">
    <vt:lpwstr>LRK81NmHVbDZlMUvQg+2Ks+qfQL+0JNFwbGmAd9s2OMbC8i6DmurUN
u6qr6r1rm/FV9EdeVff0YWTImHtnRSTYyyj9VMq43l1kTYUNVQvqeNcr/uGEQkAg9l6Qa/ng
n/FOxYjGnaZ/r8rA/ssg/jDLLg8Ijz5hzJPAleFqqDBmE7ooFj89V5CAAr0OxjxlMBizIcEq
yGiyCX9QT4dI4sb4IcwiQd58XZfpuA7XQX0S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1665906083</vt:lpwstr>
  </property>
</Properties>
</file>